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650" w:rsidRPr="00AC1C60" w:rsidRDefault="00DC4650" w:rsidP="00DC4650">
      <w:pPr>
        <w:pStyle w:val="Header"/>
        <w:tabs>
          <w:tab w:val="right" w:pos="9356"/>
          <w:tab w:val="right" w:pos="10206"/>
        </w:tabs>
        <w:jc w:val="both"/>
        <w:rPr>
          <w:b w:val="0"/>
          <w:noProof w:val="0"/>
          <w:sz w:val="22"/>
        </w:rPr>
      </w:pPr>
      <w:r w:rsidRPr="001E0469">
        <w:rPr>
          <w:noProof w:val="0"/>
          <w:sz w:val="24"/>
        </w:rPr>
        <w:t>3GPP TSG-RAN WG4 Meeting #</w:t>
      </w:r>
      <w:r w:rsidR="00E00586">
        <w:rPr>
          <w:noProof w:val="0"/>
          <w:sz w:val="24"/>
        </w:rPr>
        <w:t>80</w:t>
      </w:r>
      <w:r w:rsidRPr="00AC1C60">
        <w:rPr>
          <w:noProof w:val="0"/>
          <w:sz w:val="24"/>
        </w:rPr>
        <w:tab/>
      </w:r>
      <w:r w:rsidR="00891371" w:rsidRPr="00891371">
        <w:rPr>
          <w:rFonts w:cs="Arial"/>
          <w:noProof w:val="0"/>
          <w:sz w:val="24"/>
          <w:szCs w:val="22"/>
        </w:rPr>
        <w:t>R4-16</w:t>
      </w:r>
      <w:r w:rsidR="00704D54">
        <w:rPr>
          <w:rFonts w:cs="Arial"/>
          <w:noProof w:val="0"/>
          <w:sz w:val="24"/>
          <w:szCs w:val="22"/>
        </w:rPr>
        <w:t>5451</w:t>
      </w:r>
    </w:p>
    <w:p w:rsidR="00A5252D" w:rsidRPr="00A5252D" w:rsidRDefault="00C66823" w:rsidP="00A5252D">
      <w:pPr>
        <w:pStyle w:val="Header"/>
        <w:tabs>
          <w:tab w:val="right" w:pos="9356"/>
          <w:tab w:val="right" w:pos="10206"/>
        </w:tabs>
        <w:jc w:val="both"/>
        <w:rPr>
          <w:bCs/>
          <w:sz w:val="24"/>
          <w:lang w:val="sv-SE"/>
        </w:rPr>
      </w:pPr>
      <w:r w:rsidRPr="00C66823">
        <w:rPr>
          <w:bCs/>
          <w:sz w:val="24"/>
          <w:lang w:val="en-US"/>
        </w:rPr>
        <w:t>Gothenburg SE, 22 - 26 Aug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C4650" w:rsidRPr="000A4BE4" w:rsidTr="00BD49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A4BE4">
              <w:rPr>
                <w:i/>
                <w:noProof/>
                <w:sz w:val="14"/>
              </w:rPr>
              <w:t>CR-Form-v11.1</w:t>
            </w: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CHANGE REQUEST</w:t>
            </w: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42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A4BE4">
              <w:rPr>
                <w:b/>
                <w:noProof/>
                <w:sz w:val="28"/>
              </w:rPr>
              <w:t>36.1</w:t>
            </w:r>
            <w:r w:rsidR="007A4517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C4650" w:rsidRPr="000A4BE4" w:rsidRDefault="00704D54" w:rsidP="00C668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0885</w:t>
            </w:r>
          </w:p>
        </w:tc>
        <w:tc>
          <w:tcPr>
            <w:tcW w:w="709" w:type="dxa"/>
          </w:tcPr>
          <w:p w:rsidR="00DC4650" w:rsidRPr="000A4BE4" w:rsidRDefault="00DC4650" w:rsidP="00BD49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DC4650" w:rsidRPr="000A4BE4" w:rsidRDefault="00DC4650" w:rsidP="00BD49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C4650" w:rsidRPr="000A4BE4" w:rsidRDefault="00DC4650" w:rsidP="00C66823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13.</w:t>
            </w:r>
            <w:r w:rsidR="00C66823">
              <w:rPr>
                <w:b/>
                <w:noProof/>
                <w:sz w:val="32"/>
              </w:rPr>
              <w:t>4</w:t>
            </w:r>
            <w:r w:rsidRPr="000A4BE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A4BE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A4BE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A4BE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A4BE4">
              <w:rPr>
                <w:rFonts w:cs="Arial"/>
                <w:i/>
                <w:noProof/>
              </w:rPr>
              <w:br/>
            </w:r>
            <w:hyperlink r:id="rId9" w:history="1">
              <w:r w:rsidRPr="000A4BE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A4BE4">
              <w:rPr>
                <w:rFonts w:cs="Arial"/>
                <w:i/>
                <w:noProof/>
              </w:rPr>
              <w:t>.</w:t>
            </w:r>
          </w:p>
        </w:tc>
      </w:tr>
      <w:tr w:rsidR="00DC4650" w:rsidRPr="000A4BE4" w:rsidTr="00BD4966">
        <w:tc>
          <w:tcPr>
            <w:tcW w:w="9641" w:type="dxa"/>
            <w:gridSpan w:val="9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4650" w:rsidRPr="000A4BE4" w:rsidTr="00BD4966">
        <w:tc>
          <w:tcPr>
            <w:tcW w:w="2835" w:type="dxa"/>
          </w:tcPr>
          <w:p w:rsidR="00DC4650" w:rsidRPr="000A4BE4" w:rsidRDefault="00DC4650" w:rsidP="00BD49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C4650" w:rsidRPr="000A4BE4" w:rsidTr="00BD4966">
        <w:tc>
          <w:tcPr>
            <w:tcW w:w="9641" w:type="dxa"/>
            <w:gridSpan w:val="11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Title:</w:t>
            </w:r>
            <w:r w:rsidRPr="000A4BE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49397B" w:rsidP="00376AEA">
            <w:pPr>
              <w:pStyle w:val="CRCoverPage"/>
              <w:spacing w:after="0"/>
              <w:ind w:left="100"/>
              <w:rPr>
                <w:noProof/>
              </w:rPr>
            </w:pPr>
            <w:r w:rsidRPr="0049397B">
              <w:rPr>
                <w:noProof/>
              </w:rPr>
              <w:t xml:space="preserve">CR: </w:t>
            </w:r>
            <w:r w:rsidR="00166F04">
              <w:rPr>
                <w:noProof/>
              </w:rPr>
              <w:t xml:space="preserve">Add Test </w:t>
            </w:r>
            <w:r w:rsidR="00166F04" w:rsidRPr="00166F04">
              <w:rPr>
                <w:noProof/>
              </w:rPr>
              <w:t xml:space="preserve">tolerances </w:t>
            </w:r>
            <w:r w:rsidR="00166F04">
              <w:rPr>
                <w:noProof/>
              </w:rPr>
              <w:t xml:space="preserve">for </w:t>
            </w:r>
            <w:r w:rsidR="00376AEA">
              <w:rPr>
                <w:noProof/>
              </w:rPr>
              <w:t>NB-IoT</w:t>
            </w:r>
            <w:r w:rsidR="007A4517">
              <w:rPr>
                <w:noProof/>
              </w:rPr>
              <w:t xml:space="preserve"> BS </w:t>
            </w:r>
            <w:r w:rsidR="00166F04" w:rsidRPr="00166F04">
              <w:rPr>
                <w:noProof/>
              </w:rPr>
              <w:t xml:space="preserve">demodulation performance </w:t>
            </w:r>
            <w:r w:rsidRPr="0049397B">
              <w:rPr>
                <w:noProof/>
              </w:rPr>
              <w:t>requirements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774E00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Nokia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R4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C4650" w:rsidRPr="000A4BE4" w:rsidRDefault="000E7331" w:rsidP="000E7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NB-IoT_</w:t>
            </w:r>
            <w:r w:rsidR="007A4517"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570B1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2016-</w:t>
            </w:r>
            <w:r w:rsidR="0009028E">
              <w:rPr>
                <w:noProof/>
              </w:rPr>
              <w:t>0</w:t>
            </w:r>
            <w:r w:rsidR="00116198">
              <w:rPr>
                <w:noProof/>
              </w:rPr>
              <w:t>8</w:t>
            </w:r>
            <w:r w:rsidR="0009028E">
              <w:rPr>
                <w:noProof/>
              </w:rPr>
              <w:t>-</w:t>
            </w:r>
            <w:r w:rsidR="00116198">
              <w:rPr>
                <w:noProof/>
              </w:rPr>
              <w:t>08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C4650" w:rsidRPr="000A4BE4" w:rsidRDefault="005714B6" w:rsidP="00BD49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Rel-13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categories:</w:t>
            </w:r>
            <w:r w:rsidRPr="000A4BE4">
              <w:rPr>
                <w:b/>
                <w:i/>
                <w:noProof/>
                <w:sz w:val="18"/>
              </w:rPr>
              <w:br/>
              <w:t>F</w:t>
            </w:r>
            <w:r w:rsidRPr="000A4BE4">
              <w:rPr>
                <w:i/>
                <w:noProof/>
                <w:sz w:val="18"/>
              </w:rPr>
              <w:t xml:space="preserve">  (correction)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A</w:t>
            </w:r>
            <w:r w:rsidRPr="000A4BE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B</w:t>
            </w:r>
            <w:r w:rsidRPr="000A4BE4">
              <w:rPr>
                <w:i/>
                <w:noProof/>
                <w:sz w:val="18"/>
              </w:rPr>
              <w:t xml:space="preserve">  (addition of feature), 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C</w:t>
            </w:r>
            <w:r w:rsidRPr="000A4BE4">
              <w:rPr>
                <w:i/>
                <w:noProof/>
                <w:sz w:val="18"/>
              </w:rPr>
              <w:t xml:space="preserve">  (functional modification of feature)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D</w:t>
            </w:r>
            <w:r w:rsidRPr="000A4BE4">
              <w:rPr>
                <w:i/>
                <w:noProof/>
                <w:sz w:val="18"/>
              </w:rPr>
              <w:t xml:space="preserve">  (editorial modification)</w:t>
            </w:r>
          </w:p>
          <w:p w:rsidR="00DC4650" w:rsidRPr="000A4BE4" w:rsidRDefault="00DC4650" w:rsidP="00BD4966">
            <w:pPr>
              <w:pStyle w:val="CRCoverPage"/>
              <w:rPr>
                <w:noProof/>
              </w:rPr>
            </w:pPr>
            <w:r w:rsidRPr="000A4BE4">
              <w:rPr>
                <w:noProof/>
                <w:sz w:val="18"/>
              </w:rPr>
              <w:t>Detailed explanations of the above categories can</w:t>
            </w:r>
            <w:r w:rsidRPr="000A4BE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A4BE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A4BE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releases:</w:t>
            </w:r>
            <w:r w:rsidRPr="000A4BE4">
              <w:rPr>
                <w:i/>
                <w:noProof/>
                <w:sz w:val="18"/>
              </w:rPr>
              <w:br/>
              <w:t>Rel-8</w:t>
            </w:r>
            <w:r w:rsidRPr="000A4BE4">
              <w:rPr>
                <w:i/>
                <w:noProof/>
                <w:sz w:val="18"/>
              </w:rPr>
              <w:tab/>
              <w:t>(Release 8)</w:t>
            </w:r>
            <w:r w:rsidRPr="000A4BE4">
              <w:rPr>
                <w:i/>
                <w:noProof/>
                <w:sz w:val="18"/>
              </w:rPr>
              <w:br/>
              <w:t>Rel-9</w:t>
            </w:r>
            <w:r w:rsidRPr="000A4BE4">
              <w:rPr>
                <w:i/>
                <w:noProof/>
                <w:sz w:val="18"/>
              </w:rPr>
              <w:tab/>
              <w:t>(Release 9)</w:t>
            </w:r>
            <w:r w:rsidRPr="000A4BE4">
              <w:rPr>
                <w:i/>
                <w:noProof/>
                <w:sz w:val="18"/>
              </w:rPr>
              <w:br/>
              <w:t>Rel-10</w:t>
            </w:r>
            <w:r w:rsidRPr="000A4BE4">
              <w:rPr>
                <w:i/>
                <w:noProof/>
                <w:sz w:val="18"/>
              </w:rPr>
              <w:tab/>
              <w:t>(Release 10)</w:t>
            </w:r>
            <w:r w:rsidRPr="000A4BE4">
              <w:rPr>
                <w:i/>
                <w:noProof/>
                <w:sz w:val="18"/>
              </w:rPr>
              <w:br/>
              <w:t>Rel-11</w:t>
            </w:r>
            <w:r w:rsidRPr="000A4BE4">
              <w:rPr>
                <w:i/>
                <w:noProof/>
                <w:sz w:val="18"/>
              </w:rPr>
              <w:tab/>
              <w:t>(Release 11)</w:t>
            </w:r>
            <w:r w:rsidRPr="000A4BE4">
              <w:rPr>
                <w:i/>
                <w:noProof/>
                <w:sz w:val="18"/>
              </w:rPr>
              <w:br/>
              <w:t>Rel-12</w:t>
            </w:r>
            <w:r w:rsidRPr="000A4BE4">
              <w:rPr>
                <w:i/>
                <w:noProof/>
                <w:sz w:val="18"/>
              </w:rPr>
              <w:tab/>
              <w:t>(Release 12)</w:t>
            </w:r>
            <w:r w:rsidRPr="000A4BE4">
              <w:rPr>
                <w:i/>
                <w:noProof/>
                <w:sz w:val="18"/>
              </w:rPr>
              <w:br/>
            </w:r>
            <w:bookmarkStart w:id="1" w:name="OLE_LINK1"/>
            <w:r w:rsidRPr="000A4BE4">
              <w:rPr>
                <w:i/>
                <w:noProof/>
                <w:sz w:val="18"/>
              </w:rPr>
              <w:t>Rel-13</w:t>
            </w:r>
            <w:r w:rsidRPr="000A4BE4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0A4BE4">
              <w:rPr>
                <w:i/>
                <w:noProof/>
                <w:sz w:val="18"/>
              </w:rPr>
              <w:br/>
              <w:t>Rel-14</w:t>
            </w:r>
            <w:r w:rsidRPr="000A4BE4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DC4650" w:rsidRPr="000A4BE4" w:rsidTr="00BD4966">
        <w:tc>
          <w:tcPr>
            <w:tcW w:w="1843" w:type="dxa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7A4517" w:rsidP="000E73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BS demodulation performance in TS 36.141 should be defiend based on the </w:t>
            </w:r>
            <w:r w:rsidRPr="007A4517">
              <w:rPr>
                <w:noProof/>
              </w:rPr>
              <w:t>demodulation performance</w:t>
            </w:r>
            <w:r>
              <w:rPr>
                <w:noProof/>
              </w:rPr>
              <w:t xml:space="preserve"> defined in TS 36.104 plus </w:t>
            </w:r>
            <w:r w:rsidRPr="007A4517">
              <w:rPr>
                <w:noProof/>
              </w:rPr>
              <w:t>test tolerances</w:t>
            </w:r>
            <w:r>
              <w:rPr>
                <w:noProof/>
              </w:rPr>
              <w:t xml:space="preserve">. For </w:t>
            </w:r>
            <w:r w:rsidR="000E7331">
              <w:rPr>
                <w:noProof/>
              </w:rPr>
              <w:t>NB-IoT</w:t>
            </w:r>
            <w:r>
              <w:rPr>
                <w:noProof/>
              </w:rPr>
              <w:t xml:space="preserve"> </w:t>
            </w:r>
            <w:r w:rsidRPr="007A4517">
              <w:rPr>
                <w:noProof/>
              </w:rPr>
              <w:t xml:space="preserve"> BS demodulation performance </w:t>
            </w:r>
            <w:r>
              <w:rPr>
                <w:noProof/>
              </w:rPr>
              <w:t xml:space="preserve">requirements, however, the </w:t>
            </w:r>
            <w:r w:rsidRPr="007A4517">
              <w:rPr>
                <w:noProof/>
              </w:rPr>
              <w:t>test tolerances</w:t>
            </w:r>
            <w:r>
              <w:rPr>
                <w:noProof/>
              </w:rPr>
              <w:t xml:space="preserve"> are </w:t>
            </w:r>
            <w:r w:rsidR="000E7331">
              <w:rPr>
                <w:noProof/>
              </w:rPr>
              <w:t>not defined yet.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6F04" w:rsidRPr="000A4BE4" w:rsidRDefault="006B47A6" w:rsidP="000E733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Made changes in Annex G to include the </w:t>
            </w:r>
            <w:r w:rsidR="000E7331">
              <w:rPr>
                <w:noProof/>
              </w:rPr>
              <w:t>NB-IoT</w:t>
            </w:r>
            <w:r>
              <w:rPr>
                <w:noProof/>
              </w:rPr>
              <w:t xml:space="preserve"> BS </w:t>
            </w:r>
            <w:r w:rsidRPr="006B47A6">
              <w:rPr>
                <w:noProof/>
              </w:rPr>
              <w:t>test t</w:t>
            </w:r>
            <w:r>
              <w:rPr>
                <w:noProof/>
              </w:rPr>
              <w:t xml:space="preserve">olerances for </w:t>
            </w:r>
            <w:r w:rsidRPr="006B47A6">
              <w:rPr>
                <w:noProof/>
              </w:rPr>
              <w:t>demodulation performance</w:t>
            </w:r>
            <w:r>
              <w:rPr>
                <w:noProof/>
              </w:rPr>
              <w:t>.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0E7331" w:rsidP="000E73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Pr="000E7331">
              <w:rPr>
                <w:noProof/>
              </w:rPr>
              <w:t xml:space="preserve">test tolerances </w:t>
            </w:r>
            <w:r>
              <w:rPr>
                <w:noProof/>
              </w:rPr>
              <w:t>for</w:t>
            </w:r>
            <w:r w:rsidRPr="000E7331">
              <w:rPr>
                <w:noProof/>
              </w:rPr>
              <w:t xml:space="preserve"> NB-IoT </w:t>
            </w:r>
            <w:r w:rsidR="007A4517" w:rsidRPr="007A4517">
              <w:rPr>
                <w:noProof/>
              </w:rPr>
              <w:t>BS demodulation performance</w:t>
            </w:r>
            <w:r w:rsidR="007A4517">
              <w:rPr>
                <w:noProof/>
              </w:rPr>
              <w:t xml:space="preserve"> requirements.</w:t>
            </w:r>
          </w:p>
        </w:tc>
      </w:tr>
      <w:tr w:rsidR="00DC4650" w:rsidRPr="000A4BE4" w:rsidTr="00BD4966">
        <w:tc>
          <w:tcPr>
            <w:tcW w:w="2268" w:type="dxa"/>
            <w:gridSpan w:val="2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6B47A6" w:rsidP="006B47A6">
            <w:pPr>
              <w:pStyle w:val="CRCoverPage"/>
              <w:spacing w:after="0"/>
              <w:rPr>
                <w:noProof/>
              </w:rPr>
            </w:pPr>
            <w:r w:rsidRPr="006B47A6">
              <w:t>Annex</w:t>
            </w:r>
            <w:r>
              <w:t xml:space="preserve"> G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Other core specifications</w:t>
            </w:r>
            <w:r w:rsidRPr="000A4BE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C4650" w:rsidRDefault="00DC4650" w:rsidP="00DC4650">
      <w:pPr>
        <w:pStyle w:val="CRCoverPage"/>
        <w:spacing w:after="0"/>
        <w:rPr>
          <w:noProof/>
          <w:sz w:val="8"/>
          <w:szCs w:val="8"/>
        </w:rPr>
      </w:pPr>
    </w:p>
    <w:p w:rsidR="00DC4650" w:rsidRDefault="00DC4650" w:rsidP="00DC4650">
      <w:pPr>
        <w:rPr>
          <w:noProof/>
        </w:rPr>
        <w:sectPr w:rsidR="00DC465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B570C" w:rsidRDefault="00DC4650" w:rsidP="009F2C35">
      <w:pPr>
        <w:jc w:val="center"/>
        <w:rPr>
          <w:noProof/>
          <w:sz w:val="28"/>
        </w:rPr>
      </w:pPr>
      <w:bookmarkStart w:id="2" w:name="_Toc408321483"/>
      <w:r w:rsidRPr="004A7419">
        <w:rPr>
          <w:noProof/>
          <w:sz w:val="28"/>
          <w:highlight w:val="yellow"/>
        </w:rPr>
        <w:lastRenderedPageBreak/>
        <w:t>---</w:t>
      </w:r>
      <w:r>
        <w:rPr>
          <w:noProof/>
          <w:sz w:val="28"/>
          <w:highlight w:val="yellow"/>
        </w:rPr>
        <w:t>START</w:t>
      </w:r>
      <w:r w:rsidRPr="004A7419">
        <w:rPr>
          <w:noProof/>
          <w:sz w:val="28"/>
          <w:highlight w:val="yellow"/>
        </w:rPr>
        <w:t xml:space="preserve"> OF CHANGE</w:t>
      </w:r>
      <w:r w:rsidR="008D5BAA">
        <w:rPr>
          <w:noProof/>
          <w:sz w:val="28"/>
          <w:highlight w:val="yellow"/>
        </w:rPr>
        <w:t xml:space="preserve"> </w:t>
      </w:r>
      <w:r w:rsidRPr="004A7419">
        <w:rPr>
          <w:noProof/>
          <w:sz w:val="28"/>
          <w:highlight w:val="yellow"/>
        </w:rPr>
        <w:t>---</w:t>
      </w:r>
      <w:bookmarkEnd w:id="2"/>
      <w:r w:rsidR="009F2C35">
        <w:rPr>
          <w:noProof/>
          <w:sz w:val="28"/>
        </w:rPr>
        <w:t xml:space="preserve"> </w:t>
      </w:r>
    </w:p>
    <w:p w:rsidR="007A4643" w:rsidRPr="000C55F6" w:rsidRDefault="007A4643" w:rsidP="007A4643">
      <w:pPr>
        <w:pStyle w:val="Heading1"/>
      </w:pPr>
      <w:bookmarkStart w:id="3" w:name="_Toc455158730"/>
      <w:r w:rsidRPr="000C55F6">
        <w:lastRenderedPageBreak/>
        <w:t>G.3</w:t>
      </w:r>
      <w:r w:rsidRPr="000C55F6">
        <w:tab/>
      </w:r>
      <w:r w:rsidRPr="000C55F6">
        <w:rPr>
          <w:lang w:eastAsia="sv-SE"/>
        </w:rPr>
        <w:t>Measurement of Performance Requirements</w:t>
      </w:r>
      <w:bookmarkEnd w:id="3"/>
    </w:p>
    <w:p w:rsidR="007A4643" w:rsidRPr="000C55F6" w:rsidRDefault="007A4643" w:rsidP="007A4643">
      <w:pPr>
        <w:pStyle w:val="TH"/>
      </w:pPr>
      <w:r w:rsidRPr="000C55F6">
        <w:t>Table G.3-1: Derivation of Test Requirements (Performance tests)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2700"/>
        <w:gridCol w:w="1260"/>
        <w:gridCol w:w="3240"/>
      </w:tblGrid>
      <w:tr w:rsidR="007A4643" w:rsidRPr="000C55F6" w:rsidTr="00685164">
        <w:trPr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H"/>
              <w:rPr>
                <w:rFonts w:cs="v4.2.0"/>
              </w:rPr>
            </w:pPr>
            <w:r w:rsidRPr="000C55F6">
              <w:rPr>
                <w:rFonts w:cs="v4.2.0"/>
              </w:rPr>
              <w:t xml:space="preserve">Test 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H"/>
              <w:rPr>
                <w:rFonts w:cs="v4.2.0"/>
              </w:rPr>
            </w:pPr>
            <w:r w:rsidRPr="000C55F6">
              <w:rPr>
                <w:rFonts w:cs="v4.2.0"/>
              </w:rPr>
              <w:t>Minimum Requirement in TS 36.104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H"/>
              <w:rPr>
                <w:rFonts w:cs="v4.2.0"/>
              </w:rPr>
            </w:pPr>
            <w:r w:rsidRPr="000C55F6">
              <w:rPr>
                <w:rFonts w:cs="v4.2.0"/>
              </w:rPr>
              <w:t>Test Tolerance</w:t>
            </w:r>
            <w:r w:rsidRPr="000C55F6">
              <w:rPr>
                <w:rFonts w:cs="v4.2.0"/>
              </w:rPr>
              <w:br/>
              <w:t>(TT)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H"/>
              <w:rPr>
                <w:rFonts w:cs="v4.2.0"/>
              </w:rPr>
            </w:pPr>
            <w:r w:rsidRPr="000C55F6">
              <w:rPr>
                <w:rFonts w:cs="v4.2.0"/>
              </w:rPr>
              <w:t>Test Requirement in TS 36.141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8.2.1</w:t>
            </w:r>
            <w:r w:rsidRPr="000C55F6">
              <w:rPr>
                <w:rFonts w:cs="Arial"/>
                <w:lang w:eastAsia="ja-JP"/>
              </w:rPr>
              <w:tab/>
              <w:t xml:space="preserve">Performance requirements of PUSCH in multipath fading propagation conditions </w:t>
            </w:r>
            <w:r w:rsidRPr="000C55F6">
              <w:rPr>
                <w:rFonts w:cs="Arial" w:hint="eastAsia"/>
                <w:lang w:eastAsia="zh-CN"/>
              </w:rPr>
              <w:t>transmission on single antenna port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8.2.1</w:t>
            </w:r>
            <w:r w:rsidRPr="000C55F6">
              <w:rPr>
                <w:rFonts w:cs="Arial" w:hint="eastAsia"/>
                <w:lang w:eastAsia="zh-CN"/>
              </w:rPr>
              <w:t>A</w:t>
            </w:r>
            <w:r w:rsidRPr="000C55F6">
              <w:rPr>
                <w:rFonts w:cs="Arial"/>
                <w:lang w:eastAsia="ja-JP"/>
              </w:rPr>
              <w:tab/>
              <w:t>Performance requirements of PUSCH in multipath fading propagation conditions</w:t>
            </w:r>
            <w:r w:rsidRPr="000C55F6">
              <w:rPr>
                <w:rFonts w:cs="Arial" w:hint="eastAsia"/>
                <w:lang w:eastAsia="zh-CN"/>
              </w:rPr>
              <w:t xml:space="preserve"> transmission on two antenna ports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</w:t>
            </w:r>
            <w:r w:rsidRPr="000C55F6">
              <w:rPr>
                <w:rFonts w:cs="Arial" w:hint="eastAsia"/>
                <w:lang w:eastAsia="zh-CN"/>
              </w:rPr>
              <w:t>8</w:t>
            </w:r>
            <w:r w:rsidRPr="000C55F6">
              <w:rPr>
                <w:rFonts w:cs="Arial"/>
                <w:lang w:eastAsia="ja-JP"/>
              </w:rPr>
              <w:t>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noProof/>
              </w:rPr>
            </w:pPr>
            <w:r w:rsidRPr="000C55F6">
              <w:rPr>
                <w:rFonts w:cs="Arial"/>
                <w:lang w:eastAsia="ja-JP"/>
              </w:rPr>
              <w:t>8.2.2</w:t>
            </w:r>
            <w:r w:rsidRPr="000C55F6">
              <w:rPr>
                <w:rFonts w:cs="Arial"/>
                <w:lang w:eastAsia="ja-JP"/>
              </w:rPr>
              <w:tab/>
              <w:t>Performance requirements for UL timing adjustment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eastAsia="‚c‚e‚o“Á‘¾ƒSƒVƒbƒN‘Ì"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  <w:r w:rsidRPr="000C55F6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0.6dB for fading cases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0.3dB for AWGN cases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T-put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8.2.3</w:t>
            </w:r>
            <w:r w:rsidRPr="000C55F6">
              <w:rPr>
                <w:rFonts w:cs="Arial"/>
              </w:rPr>
              <w:tab/>
              <w:t>Performance requirements for HARQ-ACK multiplexed on PUSCH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  <w:r w:rsidRPr="000C55F6" w:rsidDel="008A4DF4">
              <w:rPr>
                <w:rFonts w:cs="Arial"/>
              </w:rPr>
              <w:t xml:space="preserve"> 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noProof/>
              </w:rPr>
            </w:pPr>
            <w:r w:rsidRPr="000C55F6">
              <w:rPr>
                <w:rFonts w:cs="Arial"/>
                <w:lang w:eastAsia="ja-JP"/>
              </w:rPr>
              <w:t>8.2.4</w:t>
            </w:r>
            <w:r w:rsidRPr="000C55F6">
              <w:rPr>
                <w:rFonts w:cs="Arial"/>
                <w:lang w:eastAsia="ja-JP"/>
              </w:rPr>
              <w:tab/>
              <w:t>Performance requirements for High Speed Train conditions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eastAsia="‚c‚e‚o“Á‘¾ƒSƒVƒbƒN‘Ì"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0.3dB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8.2.5</w:t>
            </w:r>
            <w:r w:rsidRPr="000C55F6">
              <w:rPr>
                <w:rFonts w:cs="Arial"/>
                <w:lang w:eastAsia="zh-CN"/>
              </w:rPr>
              <w:tab/>
            </w:r>
            <w:r w:rsidRPr="000C55F6">
              <w:rPr>
                <w:rFonts w:cs="Arial" w:hint="eastAsia"/>
                <w:lang w:eastAsia="zh-CN"/>
              </w:rPr>
              <w:t>Performance requirements for PUSCH with TTI bundling and enhanced HARQ pattern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 w:hint="eastAsia"/>
                <w:lang w:eastAsia="zh-CN"/>
              </w:rPr>
              <w:t>Residual BLER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8.2.6</w:t>
            </w:r>
            <w:r w:rsidRPr="000C55F6">
              <w:rPr>
                <w:rFonts w:cs="Arial"/>
                <w:lang w:eastAsia="zh-CN"/>
              </w:rPr>
              <w:tab/>
            </w:r>
            <w:r w:rsidRPr="00850880">
              <w:rPr>
                <w:rFonts w:cs="Arial"/>
              </w:rPr>
              <w:t>Enhanced performance requirements type A</w:t>
            </w:r>
            <w:r w:rsidRPr="00850880">
              <w:rPr>
                <w:rFonts w:cs="Arial" w:hint="eastAsia"/>
                <w:lang w:eastAsia="zh-CN"/>
              </w:rPr>
              <w:t xml:space="preserve"> </w:t>
            </w:r>
            <w:r w:rsidRPr="00850880">
              <w:rPr>
                <w:rFonts w:cs="Arial"/>
                <w:lang w:eastAsia="zh-CN"/>
              </w:rPr>
              <w:t>of PUSCH in multipath fading propagation conditions with synchronous interference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zh-CN"/>
              </w:rPr>
            </w:pPr>
            <w:r w:rsidRPr="000C55F6">
              <w:rPr>
                <w:rFonts w:cs="Arial" w:hint="eastAsia"/>
                <w:lang w:eastAsia="zh-CN"/>
              </w:rPr>
              <w:t>S</w:t>
            </w:r>
            <w:r>
              <w:rPr>
                <w:rFonts w:cs="Arial" w:hint="eastAsia"/>
                <w:lang w:eastAsia="zh-CN"/>
              </w:rPr>
              <w:t>I</w:t>
            </w:r>
            <w:r w:rsidRPr="000C55F6">
              <w:rPr>
                <w:rFonts w:cs="Arial" w:hint="eastAsia"/>
                <w:lang w:eastAsia="zh-CN"/>
              </w:rPr>
              <w:t>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zh-CN"/>
              </w:rPr>
            </w:pPr>
            <w:r w:rsidRPr="000C55F6">
              <w:rPr>
                <w:rFonts w:cs="Arial" w:hint="eastAsia"/>
                <w:lang w:eastAsia="zh-CN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</w:t>
            </w:r>
            <w:r>
              <w:rPr>
                <w:rFonts w:cs="v4.2.0" w:hint="eastAsia"/>
                <w:lang w:eastAsia="zh-CN"/>
              </w:rPr>
              <w:t>I</w:t>
            </w:r>
            <w:r w:rsidRPr="000C55F6">
              <w:rPr>
                <w:rFonts w:cs="v4.2.0"/>
              </w:rPr>
              <w:t>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90641A">
              <w:rPr>
                <w:rFonts w:cs="Arial"/>
                <w:lang w:val="en-US" w:eastAsia="zh-CN"/>
              </w:rPr>
              <w:t>8.2.6A</w:t>
            </w:r>
            <w:r w:rsidRPr="0090641A">
              <w:rPr>
                <w:rFonts w:cs="Arial"/>
                <w:lang w:val="en-US" w:eastAsia="zh-CN"/>
              </w:rPr>
              <w:tab/>
              <w:t>Enhanced performance requirements type A of PUSCH in multipath fading propagation conditions with asynchronous interference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S</w:t>
            </w:r>
            <w:r>
              <w:rPr>
                <w:rFonts w:cs="Arial" w:hint="eastAsia"/>
                <w:lang w:eastAsia="zh-CN"/>
              </w:rPr>
              <w:t>I</w:t>
            </w:r>
            <w:r w:rsidRPr="000C55F6">
              <w:rPr>
                <w:rFonts w:cs="Arial" w:hint="eastAsia"/>
                <w:lang w:eastAsia="zh-CN"/>
              </w:rPr>
              <w:t>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</w:t>
            </w:r>
            <w:r>
              <w:rPr>
                <w:rFonts w:cs="v4.2.0" w:hint="eastAsia"/>
                <w:lang w:eastAsia="zh-CN"/>
              </w:rPr>
              <w:t>I</w:t>
            </w:r>
            <w:r w:rsidRPr="000C55F6">
              <w:rPr>
                <w:rFonts w:cs="v4.2.0"/>
              </w:rPr>
              <w:t>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E850C3" w:rsidRPr="000C55F6" w:rsidTr="00685164">
        <w:trPr>
          <w:cantSplit/>
          <w:jc w:val="center"/>
          <w:ins w:id="4" w:author="renda" w:date="2016-07-25T20:28:00Z"/>
        </w:trPr>
        <w:tc>
          <w:tcPr>
            <w:tcW w:w="2448" w:type="dxa"/>
          </w:tcPr>
          <w:p w:rsidR="00E850C3" w:rsidRPr="000C55F6" w:rsidRDefault="00E420BA" w:rsidP="00E420BA">
            <w:pPr>
              <w:pStyle w:val="TAL"/>
              <w:rPr>
                <w:ins w:id="5" w:author="renda" w:date="2016-07-25T20:28:00Z"/>
                <w:rFonts w:cs="Arial"/>
                <w:lang w:eastAsia="ja-JP"/>
              </w:rPr>
            </w:pPr>
            <w:ins w:id="6" w:author="renda" w:date="2016-07-25T20:28:00Z">
              <w:r>
                <w:rPr>
                  <w:rFonts w:cs="Arial"/>
                  <w:lang w:val="en-US" w:eastAsia="zh-CN"/>
                </w:rPr>
                <w:t>8.2.</w:t>
              </w:r>
            </w:ins>
            <w:ins w:id="7" w:author="renda" w:date="2016-08-02T16:18:00Z">
              <w:r>
                <w:rPr>
                  <w:rFonts w:cs="Arial"/>
                  <w:lang w:val="en-US" w:eastAsia="zh-CN"/>
                </w:rPr>
                <w:t>8</w:t>
              </w:r>
            </w:ins>
            <w:ins w:id="8" w:author="renda" w:date="2016-07-25T20:28:00Z">
              <w:r w:rsidR="00E850C3" w:rsidRPr="0090641A">
                <w:rPr>
                  <w:rFonts w:cs="Arial"/>
                  <w:lang w:val="en-US" w:eastAsia="zh-CN"/>
                </w:rPr>
                <w:tab/>
              </w:r>
              <w:r w:rsidR="00C00426" w:rsidRPr="00C00426">
                <w:rPr>
                  <w:rFonts w:cs="Arial"/>
                  <w:lang w:eastAsia="zh-CN"/>
                </w:rPr>
                <w:t xml:space="preserve">Performance requirements of </w:t>
              </w:r>
            </w:ins>
            <w:ins w:id="9" w:author="renda" w:date="2016-08-02T16:18:00Z">
              <w:r>
                <w:rPr>
                  <w:rFonts w:cs="Arial"/>
                  <w:lang w:eastAsia="zh-CN"/>
                </w:rPr>
                <w:t>N</w:t>
              </w:r>
            </w:ins>
            <w:ins w:id="10" w:author="renda" w:date="2016-07-25T20:28:00Z">
              <w:r w:rsidR="00C00426" w:rsidRPr="00C00426">
                <w:rPr>
                  <w:rFonts w:cs="Arial"/>
                  <w:lang w:eastAsia="zh-CN"/>
                </w:rPr>
                <w:t>PUSCH in multipath fading propagation conditions</w:t>
              </w:r>
              <w:r w:rsidR="00C00426" w:rsidRPr="00C00426">
                <w:rPr>
                  <w:rFonts w:cs="Arial" w:hint="eastAsia"/>
                  <w:lang w:eastAsia="zh-CN"/>
                </w:rPr>
                <w:t xml:space="preserve"> transmission on single antenna port</w:t>
              </w:r>
              <w:r w:rsidR="00C00426" w:rsidRPr="00C00426">
                <w:rPr>
                  <w:rFonts w:cs="Arial"/>
                  <w:lang w:eastAsia="zh-CN"/>
                </w:rPr>
                <w:t xml:space="preserve"> for supporting </w:t>
              </w:r>
            </w:ins>
            <w:ins w:id="11" w:author="renda" w:date="2016-08-02T16:18:00Z">
              <w:r>
                <w:rPr>
                  <w:rFonts w:cs="Arial"/>
                  <w:lang w:eastAsia="zh-CN"/>
                </w:rPr>
                <w:t>NB-IoT</w:t>
              </w:r>
            </w:ins>
            <w:ins w:id="12" w:author="renda" w:date="2016-07-25T20:28:00Z">
              <w:r w:rsidR="00C00426" w:rsidRPr="00C00426">
                <w:rPr>
                  <w:rFonts w:cs="Arial"/>
                  <w:lang w:eastAsia="zh-CN"/>
                </w:rPr>
                <w:t xml:space="preserve"> UEs</w:t>
              </w:r>
            </w:ins>
          </w:p>
        </w:tc>
        <w:tc>
          <w:tcPr>
            <w:tcW w:w="2700" w:type="dxa"/>
          </w:tcPr>
          <w:p w:rsidR="00E850C3" w:rsidRPr="000C55F6" w:rsidRDefault="00E850C3" w:rsidP="00685164">
            <w:pPr>
              <w:pStyle w:val="TAL"/>
              <w:rPr>
                <w:ins w:id="13" w:author="renda" w:date="2016-07-25T20:28:00Z"/>
                <w:rFonts w:cs="Arial"/>
                <w:lang w:eastAsia="ja-JP"/>
              </w:rPr>
            </w:pPr>
            <w:ins w:id="14" w:author="renda" w:date="2016-07-25T20:28:00Z">
              <w:r w:rsidRPr="000C55F6"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 w:hint="eastAsia"/>
                  <w:lang w:eastAsia="zh-CN"/>
                </w:rPr>
                <w:t>I</w:t>
              </w:r>
              <w:r w:rsidRPr="000C55F6">
                <w:rPr>
                  <w:rFonts w:cs="Arial" w:hint="eastAsia"/>
                  <w:lang w:eastAsia="zh-CN"/>
                </w:rPr>
                <w:t>NRs as specified</w:t>
              </w:r>
            </w:ins>
          </w:p>
        </w:tc>
        <w:tc>
          <w:tcPr>
            <w:tcW w:w="1260" w:type="dxa"/>
          </w:tcPr>
          <w:p w:rsidR="00E850C3" w:rsidRPr="000C55F6" w:rsidRDefault="00E850C3" w:rsidP="00685164">
            <w:pPr>
              <w:pStyle w:val="TAL"/>
              <w:rPr>
                <w:ins w:id="15" w:author="renda" w:date="2016-07-25T20:28:00Z"/>
                <w:rFonts w:cs="Arial"/>
                <w:lang w:eastAsia="ja-JP"/>
              </w:rPr>
            </w:pPr>
            <w:ins w:id="16" w:author="renda" w:date="2016-07-25T20:28:00Z">
              <w:r w:rsidRPr="000C55F6">
                <w:rPr>
                  <w:rFonts w:cs="Arial" w:hint="eastAsia"/>
                  <w:lang w:eastAsia="zh-CN"/>
                </w:rPr>
                <w:t>0.6dB</w:t>
              </w:r>
            </w:ins>
          </w:p>
        </w:tc>
        <w:tc>
          <w:tcPr>
            <w:tcW w:w="3240" w:type="dxa"/>
          </w:tcPr>
          <w:p w:rsidR="00E850C3" w:rsidRPr="000C55F6" w:rsidRDefault="00E850C3" w:rsidP="00685164">
            <w:pPr>
              <w:pStyle w:val="TAL"/>
              <w:rPr>
                <w:ins w:id="17" w:author="renda" w:date="2016-07-25T20:28:00Z"/>
                <w:rFonts w:cs="v4.2.0"/>
              </w:rPr>
            </w:pPr>
            <w:ins w:id="18" w:author="renda" w:date="2016-07-25T20:28:00Z">
              <w:r w:rsidRPr="000C55F6">
                <w:rPr>
                  <w:rFonts w:cs="v4.2.0"/>
                </w:rPr>
                <w:t>Formula: S</w:t>
              </w:r>
              <w:r>
                <w:rPr>
                  <w:rFonts w:cs="v4.2.0" w:hint="eastAsia"/>
                  <w:lang w:eastAsia="zh-CN"/>
                </w:rPr>
                <w:t>I</w:t>
              </w:r>
              <w:r w:rsidRPr="000C55F6">
                <w:rPr>
                  <w:rFonts w:cs="v4.2.0"/>
                </w:rPr>
                <w:t>NR + TT</w:t>
              </w:r>
            </w:ins>
          </w:p>
          <w:p w:rsidR="00E850C3" w:rsidRPr="000C55F6" w:rsidRDefault="00E850C3" w:rsidP="00685164">
            <w:pPr>
              <w:pStyle w:val="TAL"/>
              <w:rPr>
                <w:ins w:id="19" w:author="renda" w:date="2016-07-25T20:28:00Z"/>
                <w:rFonts w:cs="v4.2.0"/>
              </w:rPr>
            </w:pPr>
            <w:ins w:id="20" w:author="renda" w:date="2016-07-25T20:28:00Z">
              <w:r w:rsidRPr="000C55F6">
                <w:rPr>
                  <w:rFonts w:cs="v4.2.0"/>
                </w:rPr>
                <w:t>T-put limit unchanged</w:t>
              </w:r>
            </w:ins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noProof/>
              </w:rPr>
            </w:pPr>
            <w:r w:rsidRPr="000C55F6">
              <w:rPr>
                <w:rFonts w:cs="Arial"/>
                <w:lang w:eastAsia="ja-JP"/>
              </w:rPr>
              <w:t>8.3.1</w:t>
            </w:r>
            <w:r w:rsidRPr="000C55F6">
              <w:rPr>
                <w:rFonts w:cs="Arial"/>
                <w:lang w:eastAsia="ja-JP"/>
              </w:rPr>
              <w:tab/>
              <w:t>ACK missed detection for single user PUCCH format 1a</w:t>
            </w:r>
            <w:r w:rsidRPr="000C55F6">
              <w:rPr>
                <w:rFonts w:cs="Arial" w:hint="eastAsia"/>
                <w:lang w:eastAsia="zh-CN"/>
              </w:rPr>
              <w:t xml:space="preserve"> transmission on single antenna port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eastAsia="‚c‚e‚o“Á‘¾ƒSƒVƒbƒN‘Ì"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  <w:r w:rsidRPr="000C55F6" w:rsidDel="008A4DF4">
              <w:rPr>
                <w:rFonts w:cs="Arial"/>
              </w:rPr>
              <w:t xml:space="preserve"> 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noProof/>
              </w:rPr>
            </w:pPr>
            <w:r w:rsidRPr="000C55F6">
              <w:rPr>
                <w:rFonts w:cs="Arial"/>
                <w:lang w:eastAsia="ja-JP"/>
              </w:rPr>
              <w:t>8.3.2</w:t>
            </w:r>
            <w:r w:rsidRPr="000C55F6">
              <w:rPr>
                <w:rFonts w:cs="Arial"/>
                <w:lang w:eastAsia="ja-JP"/>
              </w:rPr>
              <w:tab/>
              <w:t>CQI missed detection for PUCCH format 2</w:t>
            </w:r>
            <w:r w:rsidRPr="000C55F6">
              <w:rPr>
                <w:rFonts w:cs="Arial" w:hint="eastAsia"/>
                <w:lang w:eastAsia="zh-CN"/>
              </w:rPr>
              <w:t xml:space="preserve"> transmission on single antenna port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eastAsia="‚c‚e‚o“Á‘¾ƒSƒVƒbƒN‘Ì"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CQI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CQI limit unchanged</w:t>
            </w:r>
            <w:r w:rsidRPr="000C55F6" w:rsidDel="008A4DF4">
              <w:rPr>
                <w:rFonts w:cs="Arial"/>
              </w:rPr>
              <w:t xml:space="preserve"> 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noProof/>
              </w:rPr>
            </w:pPr>
            <w:r w:rsidRPr="000C55F6">
              <w:rPr>
                <w:rFonts w:cs="Arial"/>
                <w:lang w:eastAsia="ja-JP"/>
              </w:rPr>
              <w:t>8.3.3</w:t>
            </w:r>
            <w:r w:rsidRPr="000C55F6">
              <w:rPr>
                <w:rFonts w:cs="Arial"/>
                <w:lang w:eastAsia="ja-JP"/>
              </w:rPr>
              <w:tab/>
              <w:t>ACK missed detection for multi user PUCCH format 1a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eastAsia="‚c‚e‚o“Á‘¾ƒSƒVƒbƒN‘Ì"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  <w:r w:rsidRPr="000C55F6" w:rsidDel="008A4DF4">
              <w:rPr>
                <w:rFonts w:cs="Arial"/>
              </w:rPr>
              <w:t xml:space="preserve"> 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lastRenderedPageBreak/>
              <w:t>8.3.4</w:t>
            </w:r>
            <w:r w:rsidRPr="000C55F6">
              <w:rPr>
                <w:rFonts w:cs="Arial"/>
                <w:lang w:eastAsia="ja-JP"/>
              </w:rPr>
              <w:tab/>
              <w:t>ACK missed detection for PUCCH format 1b with Channel Selection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0.6 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Arial"/>
              </w:rPr>
              <w:t>Correct ACK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8.3.5 ACK missed detection for PUCCH format 3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0.6 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Arial"/>
              </w:rPr>
              <w:t>Correct ACK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 xml:space="preserve">8.3.6 </w:t>
            </w:r>
            <w:r w:rsidRPr="000C55F6">
              <w:rPr>
                <w:rFonts w:cs="Arial"/>
              </w:rPr>
              <w:t>NACK</w:t>
            </w:r>
            <w:r w:rsidRPr="000C55F6">
              <w:rPr>
                <w:rFonts w:cs="Arial"/>
                <w:lang w:eastAsia="ja-JP"/>
              </w:rPr>
              <w:t xml:space="preserve"> to ACK detection for PUCCH format 3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0.6 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Arial"/>
              </w:rPr>
              <w:t>Correct NACK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8.3.7  ACK missed detection for PUCCH format 1a transmission on two antenna ports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</w:t>
            </w:r>
            <w:r w:rsidRPr="000C55F6">
              <w:rPr>
                <w:rFonts w:cs="Arial" w:hint="eastAsia"/>
                <w:lang w:eastAsia="zh-CN"/>
              </w:rPr>
              <w:t>8</w:t>
            </w:r>
            <w:r w:rsidRPr="000C55F6">
              <w:rPr>
                <w:rFonts w:cs="Arial"/>
                <w:lang w:eastAsia="ja-JP"/>
              </w:rPr>
              <w:t>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8.3.8  CQI performance requirements for PUCCH format 2 transmission on two antenna ports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</w:t>
            </w:r>
            <w:r w:rsidRPr="000C55F6">
              <w:rPr>
                <w:rFonts w:cs="Arial" w:hint="eastAsia"/>
                <w:lang w:eastAsia="zh-CN"/>
              </w:rPr>
              <w:t>8</w:t>
            </w:r>
            <w:r w:rsidRPr="000C55F6">
              <w:rPr>
                <w:rFonts w:cs="Arial"/>
                <w:lang w:eastAsia="ja-JP"/>
              </w:rPr>
              <w:t>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val="en-US" w:eastAsia="zh-CN"/>
              </w:rPr>
            </w:pPr>
            <w:r w:rsidRPr="000C55F6">
              <w:rPr>
                <w:rFonts w:cs="Arial"/>
                <w:lang w:val="en-US" w:eastAsia="ja-JP"/>
              </w:rPr>
              <w:t>8.3.9</w:t>
            </w:r>
            <w:r w:rsidRPr="000C55F6">
              <w:rPr>
                <w:rFonts w:cs="Arial"/>
                <w:lang w:val="en-US" w:eastAsia="ja-JP"/>
              </w:rPr>
              <w:tab/>
              <w:t>CQI missed detection for PUCCH format 2 with DTX detection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val="en-US" w:eastAsia="zh-CN"/>
              </w:rPr>
            </w:pPr>
            <w:r w:rsidRPr="000C55F6">
              <w:rPr>
                <w:rFonts w:cs="Arial"/>
                <w:lang w:val="en-US"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val="en-US" w:eastAsia="ja-JP"/>
              </w:rPr>
            </w:pPr>
            <w:r w:rsidRPr="000C55F6">
              <w:rPr>
                <w:rFonts w:cs="Arial"/>
                <w:lang w:val="en-US" w:eastAsia="ja-JP"/>
              </w:rPr>
              <w:t>0.6 dB for one antenna port</w:t>
            </w:r>
          </w:p>
          <w:p w:rsidR="007A4643" w:rsidRPr="000C55F6" w:rsidRDefault="007A4643" w:rsidP="00685164">
            <w:pPr>
              <w:pStyle w:val="TAL"/>
              <w:rPr>
                <w:rFonts w:cs="Arial"/>
                <w:lang w:val="en-US" w:eastAsia="ja-JP"/>
              </w:rPr>
            </w:pPr>
          </w:p>
          <w:p w:rsidR="007A4643" w:rsidRPr="000C55F6" w:rsidRDefault="007A4643" w:rsidP="00685164">
            <w:pPr>
              <w:pStyle w:val="TAL"/>
              <w:rPr>
                <w:rFonts w:cs="Arial"/>
                <w:lang w:val="en-US" w:eastAsia="ja-JP"/>
              </w:rPr>
            </w:pPr>
            <w:r w:rsidRPr="000C55F6">
              <w:rPr>
                <w:rFonts w:cs="Arial"/>
                <w:lang w:val="en-US" w:eastAsia="ja-JP"/>
              </w:rPr>
              <w:t>0.8 dB for two antenna ports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  <w:lang w:val="en-US"/>
              </w:rPr>
            </w:pPr>
            <w:r w:rsidRPr="000C55F6">
              <w:rPr>
                <w:rFonts w:cs="v4.2.0"/>
                <w:lang w:val="en-US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  <w:lang w:val="en-US"/>
              </w:rPr>
            </w:pPr>
            <w:r w:rsidRPr="000C55F6">
              <w:rPr>
                <w:rFonts w:cs="v4.2.0"/>
                <w:lang w:val="en-US"/>
              </w:rPr>
              <w:t>False CQI limit unchanged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  <w:lang w:val="en-US"/>
              </w:rPr>
            </w:pPr>
            <w:r w:rsidRPr="000C55F6">
              <w:rPr>
                <w:rFonts w:cs="v4.2.0"/>
                <w:lang w:val="en-US"/>
              </w:rPr>
              <w:t>Correct CQI limit unchanged</w:t>
            </w:r>
            <w:r w:rsidRPr="000C55F6" w:rsidDel="008A4DF4">
              <w:rPr>
                <w:rFonts w:cs="Arial"/>
                <w:lang w:val="en-US"/>
              </w:rPr>
              <w:t xml:space="preserve"> </w:t>
            </w:r>
          </w:p>
        </w:tc>
      </w:tr>
      <w:tr w:rsidR="00537918" w:rsidRPr="000C55F6" w:rsidTr="00685164">
        <w:trPr>
          <w:cantSplit/>
          <w:jc w:val="center"/>
          <w:ins w:id="21" w:author="renda" w:date="2016-07-25T20:29:00Z"/>
        </w:trPr>
        <w:tc>
          <w:tcPr>
            <w:tcW w:w="2448" w:type="dxa"/>
          </w:tcPr>
          <w:p w:rsidR="00537918" w:rsidRPr="000C55F6" w:rsidRDefault="001E2F34" w:rsidP="00E420BA">
            <w:pPr>
              <w:pStyle w:val="TAL"/>
              <w:rPr>
                <w:ins w:id="22" w:author="renda" w:date="2016-07-25T20:29:00Z"/>
                <w:rFonts w:cs="Arial"/>
                <w:lang w:val="en-US" w:eastAsia="zh-CN"/>
              </w:rPr>
            </w:pPr>
            <w:ins w:id="23" w:author="renda" w:date="2016-07-25T20:29:00Z">
              <w:r>
                <w:rPr>
                  <w:rFonts w:cs="Arial"/>
                  <w:lang w:val="en-US" w:eastAsia="ja-JP"/>
                </w:rPr>
                <w:t>8.3.10</w:t>
              </w:r>
              <w:r w:rsidR="00537918" w:rsidRPr="000C55F6">
                <w:rPr>
                  <w:rFonts w:cs="Arial"/>
                  <w:lang w:val="en-US" w:eastAsia="ja-JP"/>
                </w:rPr>
                <w:tab/>
              </w:r>
              <w:r w:rsidRPr="001E2F34">
                <w:rPr>
                  <w:rFonts w:cs="Arial"/>
                  <w:lang w:eastAsia="ja-JP"/>
                </w:rPr>
                <w:t xml:space="preserve">ACK missed detection for </w:t>
              </w:r>
            </w:ins>
            <w:ins w:id="24" w:author="renda" w:date="2016-08-02T16:18:00Z">
              <w:r w:rsidR="00E420BA">
                <w:rPr>
                  <w:rFonts w:cs="Arial"/>
                  <w:lang w:eastAsia="ja-JP"/>
                </w:rPr>
                <w:t>N</w:t>
              </w:r>
            </w:ins>
            <w:ins w:id="25" w:author="renda" w:date="2016-07-25T20:29:00Z">
              <w:r w:rsidR="009D61A8">
                <w:rPr>
                  <w:rFonts w:cs="Arial"/>
                  <w:lang w:eastAsia="ja-JP"/>
                </w:rPr>
                <w:t xml:space="preserve">PUCCH format </w:t>
              </w:r>
            </w:ins>
            <w:ins w:id="26" w:author="renda" w:date="2016-08-02T16:20:00Z">
              <w:r w:rsidR="009D61A8">
                <w:rPr>
                  <w:rFonts w:cs="Arial"/>
                  <w:lang w:eastAsia="ja-JP"/>
                </w:rPr>
                <w:t>2</w:t>
              </w:r>
            </w:ins>
            <w:ins w:id="27" w:author="renda" w:date="2016-07-25T20:29:00Z">
              <w:r w:rsidRPr="001E2F34">
                <w:rPr>
                  <w:rFonts w:cs="Arial" w:hint="eastAsia"/>
                  <w:lang w:eastAsia="ja-JP"/>
                </w:rPr>
                <w:t xml:space="preserve"> transmission on single antenna port</w:t>
              </w:r>
              <w:r w:rsidRPr="001E2F34">
                <w:rPr>
                  <w:rFonts w:cs="Arial"/>
                  <w:lang w:eastAsia="ja-JP"/>
                </w:rPr>
                <w:t xml:space="preserve"> for supporting </w:t>
              </w:r>
            </w:ins>
            <w:ins w:id="28" w:author="renda" w:date="2016-08-02T16:18:00Z">
              <w:r w:rsidR="00E420BA">
                <w:rPr>
                  <w:rFonts w:cs="Arial"/>
                  <w:lang w:eastAsia="ja-JP"/>
                </w:rPr>
                <w:t>NB-IoT</w:t>
              </w:r>
            </w:ins>
            <w:ins w:id="29" w:author="renda" w:date="2016-07-25T20:29:00Z">
              <w:r w:rsidRPr="001E2F34">
                <w:rPr>
                  <w:rFonts w:cs="Arial"/>
                  <w:lang w:eastAsia="ja-JP"/>
                </w:rPr>
                <w:t xml:space="preserve"> UEs</w:t>
              </w:r>
            </w:ins>
          </w:p>
        </w:tc>
        <w:tc>
          <w:tcPr>
            <w:tcW w:w="2700" w:type="dxa"/>
          </w:tcPr>
          <w:p w:rsidR="00537918" w:rsidRPr="000C55F6" w:rsidRDefault="00537918" w:rsidP="00685164">
            <w:pPr>
              <w:pStyle w:val="TAL"/>
              <w:rPr>
                <w:ins w:id="30" w:author="renda" w:date="2016-07-25T20:29:00Z"/>
                <w:rFonts w:cs="Arial"/>
                <w:lang w:val="en-US" w:eastAsia="zh-CN"/>
              </w:rPr>
            </w:pPr>
            <w:ins w:id="31" w:author="renda" w:date="2016-07-25T20:29:00Z">
              <w:r w:rsidRPr="000C55F6">
                <w:rPr>
                  <w:rFonts w:cs="Arial"/>
                  <w:lang w:val="en-US" w:eastAsia="ja-JP"/>
                </w:rPr>
                <w:t>SNRs as specified</w:t>
              </w:r>
            </w:ins>
          </w:p>
        </w:tc>
        <w:tc>
          <w:tcPr>
            <w:tcW w:w="1260" w:type="dxa"/>
          </w:tcPr>
          <w:p w:rsidR="00537918" w:rsidRPr="000C55F6" w:rsidRDefault="00537918" w:rsidP="006B1DEE">
            <w:pPr>
              <w:pStyle w:val="TAL"/>
              <w:rPr>
                <w:ins w:id="32" w:author="renda" w:date="2016-07-25T20:29:00Z"/>
                <w:rFonts w:cs="Arial"/>
                <w:lang w:val="en-US" w:eastAsia="ja-JP"/>
              </w:rPr>
            </w:pPr>
            <w:ins w:id="33" w:author="renda" w:date="2016-07-25T20:29:00Z">
              <w:r w:rsidRPr="000C55F6">
                <w:rPr>
                  <w:rFonts w:cs="Arial"/>
                  <w:lang w:val="en-US" w:eastAsia="ja-JP"/>
                </w:rPr>
                <w:t>0.</w:t>
              </w:r>
            </w:ins>
            <w:ins w:id="34" w:author="renda" w:date="2016-07-25T20:31:00Z">
              <w:r w:rsidR="00292846">
                <w:rPr>
                  <w:rFonts w:cs="Arial"/>
                  <w:lang w:val="en-US" w:eastAsia="ja-JP"/>
                </w:rPr>
                <w:t>6</w:t>
              </w:r>
            </w:ins>
            <w:ins w:id="35" w:author="renda" w:date="2016-07-25T20:29:00Z">
              <w:r w:rsidRPr="000C55F6">
                <w:rPr>
                  <w:rFonts w:cs="Arial"/>
                  <w:lang w:val="en-US" w:eastAsia="ja-JP"/>
                </w:rPr>
                <w:t xml:space="preserve"> dB</w:t>
              </w:r>
            </w:ins>
          </w:p>
        </w:tc>
        <w:tc>
          <w:tcPr>
            <w:tcW w:w="3240" w:type="dxa"/>
          </w:tcPr>
          <w:p w:rsidR="0009788C" w:rsidRPr="0009788C" w:rsidRDefault="0009788C" w:rsidP="0009788C">
            <w:pPr>
              <w:pStyle w:val="TAL"/>
              <w:rPr>
                <w:ins w:id="36" w:author="renda" w:date="2016-07-25T20:30:00Z"/>
                <w:rFonts w:cs="v4.2.0"/>
              </w:rPr>
            </w:pPr>
            <w:ins w:id="37" w:author="renda" w:date="2016-07-25T20:30:00Z">
              <w:r w:rsidRPr="0009788C">
                <w:rPr>
                  <w:rFonts w:cs="v4.2.0"/>
                </w:rPr>
                <w:t>Formula: SNR + TT</w:t>
              </w:r>
            </w:ins>
          </w:p>
          <w:p w:rsidR="0009788C" w:rsidRPr="0009788C" w:rsidRDefault="0009788C" w:rsidP="0009788C">
            <w:pPr>
              <w:pStyle w:val="TAL"/>
              <w:rPr>
                <w:ins w:id="38" w:author="renda" w:date="2016-07-25T20:30:00Z"/>
                <w:rFonts w:cs="v4.2.0"/>
              </w:rPr>
            </w:pPr>
            <w:ins w:id="39" w:author="renda" w:date="2016-07-25T20:30:00Z">
              <w:r w:rsidRPr="0009788C">
                <w:rPr>
                  <w:rFonts w:cs="v4.2.0"/>
                </w:rPr>
                <w:t>False ACK limit unchanged</w:t>
              </w:r>
            </w:ins>
          </w:p>
          <w:p w:rsidR="00537918" w:rsidRPr="000C55F6" w:rsidRDefault="0009788C" w:rsidP="0009788C">
            <w:pPr>
              <w:pStyle w:val="TAL"/>
              <w:rPr>
                <w:ins w:id="40" w:author="renda" w:date="2016-07-25T20:29:00Z"/>
                <w:rFonts w:cs="v4.2.0"/>
                <w:lang w:val="en-US"/>
              </w:rPr>
            </w:pPr>
            <w:ins w:id="41" w:author="renda" w:date="2016-07-25T20:30:00Z">
              <w:r w:rsidRPr="0009788C">
                <w:rPr>
                  <w:rFonts w:cs="v4.2.0"/>
                </w:rPr>
                <w:t>Correct ACK limit unchanged</w:t>
              </w:r>
            </w:ins>
          </w:p>
        </w:tc>
      </w:tr>
      <w:tr w:rsidR="00D06CEA" w:rsidRPr="000C55F6" w:rsidTr="00685164">
        <w:trPr>
          <w:cantSplit/>
          <w:jc w:val="center"/>
          <w:ins w:id="42" w:author="renda" w:date="2016-07-25T20:33:00Z"/>
        </w:trPr>
        <w:tc>
          <w:tcPr>
            <w:tcW w:w="2448" w:type="dxa"/>
          </w:tcPr>
          <w:p w:rsidR="00D06CEA" w:rsidRPr="000C55F6" w:rsidRDefault="00D06CEA" w:rsidP="00D06CEA">
            <w:pPr>
              <w:pStyle w:val="TAL"/>
              <w:rPr>
                <w:ins w:id="43" w:author="renda" w:date="2016-07-25T20:33:00Z"/>
                <w:rFonts w:cs="Arial"/>
                <w:lang w:val="en-US" w:eastAsia="zh-CN"/>
              </w:rPr>
            </w:pPr>
            <w:ins w:id="44" w:author="renda" w:date="2016-08-02T16:19:00Z">
              <w:r w:rsidRPr="00D06CEA">
                <w:rPr>
                  <w:rFonts w:cs="Arial"/>
                  <w:lang w:val="en-US" w:eastAsia="ja-JP"/>
                </w:rPr>
                <w:t>8.3.1</w:t>
              </w:r>
            </w:ins>
            <w:ins w:id="45" w:author="renda" w:date="2016-08-02T16:20:00Z">
              <w:r w:rsidRPr="00D06CEA">
                <w:rPr>
                  <w:rFonts w:cs="Arial"/>
                  <w:lang w:val="en-US" w:eastAsia="ja-JP"/>
                </w:rPr>
                <w:t>1</w:t>
              </w:r>
            </w:ins>
            <w:ins w:id="46" w:author="renda" w:date="2016-08-02T16:19:00Z">
              <w:r w:rsidRPr="00D06CEA">
                <w:rPr>
                  <w:rFonts w:cs="Arial"/>
                  <w:lang w:val="en-US" w:eastAsia="ja-JP"/>
                </w:rPr>
                <w:tab/>
              </w:r>
              <w:r w:rsidRPr="00D06CEA">
                <w:rPr>
                  <w:rFonts w:cs="Arial"/>
                  <w:lang w:eastAsia="ja-JP"/>
                </w:rPr>
                <w:t>NACK to ACK false detection for</w:t>
              </w:r>
              <w:r w:rsidRPr="00E420BA">
                <w:rPr>
                  <w:rFonts w:cs="Arial"/>
                  <w:lang w:eastAsia="ja-JP"/>
                </w:rPr>
                <w:t xml:space="preserve"> NPUCCH format </w:t>
              </w:r>
            </w:ins>
            <w:ins w:id="47" w:author="renda" w:date="2016-08-02T16:20:00Z">
              <w:r>
                <w:rPr>
                  <w:rFonts w:cs="Arial"/>
                  <w:lang w:eastAsia="ja-JP"/>
                </w:rPr>
                <w:t>2</w:t>
              </w:r>
            </w:ins>
            <w:ins w:id="48" w:author="renda" w:date="2016-08-02T16:19:00Z">
              <w:r w:rsidRPr="00E420BA">
                <w:rPr>
                  <w:rFonts w:cs="Arial" w:hint="eastAsia"/>
                  <w:lang w:eastAsia="ja-JP"/>
                </w:rPr>
                <w:t xml:space="preserve"> transmission on single antenna port</w:t>
              </w:r>
              <w:r w:rsidRPr="00E420BA">
                <w:rPr>
                  <w:rFonts w:cs="Arial"/>
                  <w:lang w:eastAsia="ja-JP"/>
                </w:rPr>
                <w:t xml:space="preserve"> for supporting NB-IoT UEs</w:t>
              </w:r>
            </w:ins>
          </w:p>
        </w:tc>
        <w:tc>
          <w:tcPr>
            <w:tcW w:w="2700" w:type="dxa"/>
          </w:tcPr>
          <w:p w:rsidR="00D06CEA" w:rsidRPr="000C55F6" w:rsidRDefault="00D06CEA" w:rsidP="00685164">
            <w:pPr>
              <w:pStyle w:val="TAL"/>
              <w:rPr>
                <w:ins w:id="49" w:author="renda" w:date="2016-07-25T20:33:00Z"/>
                <w:rFonts w:cs="Arial"/>
                <w:lang w:val="en-US" w:eastAsia="zh-CN"/>
              </w:rPr>
            </w:pPr>
            <w:ins w:id="50" w:author="renda" w:date="2016-07-25T20:33:00Z">
              <w:r w:rsidRPr="000C55F6">
                <w:rPr>
                  <w:rFonts w:cs="Arial"/>
                  <w:lang w:val="en-US" w:eastAsia="ja-JP"/>
                </w:rPr>
                <w:t>SNRs as specified</w:t>
              </w:r>
            </w:ins>
          </w:p>
        </w:tc>
        <w:tc>
          <w:tcPr>
            <w:tcW w:w="1260" w:type="dxa"/>
          </w:tcPr>
          <w:p w:rsidR="00D06CEA" w:rsidRPr="000C55F6" w:rsidRDefault="00D06CEA" w:rsidP="00685164">
            <w:pPr>
              <w:pStyle w:val="TAL"/>
              <w:rPr>
                <w:ins w:id="51" w:author="renda" w:date="2016-07-25T20:33:00Z"/>
                <w:rFonts w:cs="Arial"/>
                <w:lang w:val="en-US" w:eastAsia="ja-JP"/>
              </w:rPr>
            </w:pPr>
            <w:ins w:id="52" w:author="renda" w:date="2016-07-25T20:33:00Z">
              <w:r w:rsidRPr="000C55F6">
                <w:rPr>
                  <w:rFonts w:cs="Arial"/>
                  <w:lang w:val="en-US" w:eastAsia="ja-JP"/>
                </w:rPr>
                <w:t>0.</w:t>
              </w:r>
              <w:r>
                <w:rPr>
                  <w:rFonts w:cs="Arial"/>
                  <w:lang w:val="en-US" w:eastAsia="ja-JP"/>
                </w:rPr>
                <w:t>6</w:t>
              </w:r>
              <w:r w:rsidRPr="000C55F6">
                <w:rPr>
                  <w:rFonts w:cs="Arial"/>
                  <w:lang w:val="en-US" w:eastAsia="ja-JP"/>
                </w:rPr>
                <w:t xml:space="preserve"> dB</w:t>
              </w:r>
            </w:ins>
          </w:p>
          <w:p w:rsidR="00D06CEA" w:rsidRPr="000C55F6" w:rsidRDefault="00D06CEA" w:rsidP="00685164">
            <w:pPr>
              <w:pStyle w:val="TAL"/>
              <w:rPr>
                <w:ins w:id="53" w:author="renda" w:date="2016-07-25T20:33:00Z"/>
                <w:rFonts w:cs="Arial"/>
                <w:lang w:val="en-US" w:eastAsia="ja-JP"/>
              </w:rPr>
            </w:pPr>
          </w:p>
        </w:tc>
        <w:tc>
          <w:tcPr>
            <w:tcW w:w="3240" w:type="dxa"/>
          </w:tcPr>
          <w:p w:rsidR="00D06CEA" w:rsidRPr="0009788C" w:rsidRDefault="00D06CEA" w:rsidP="000D28FD">
            <w:pPr>
              <w:pStyle w:val="TAL"/>
              <w:rPr>
                <w:ins w:id="54" w:author="renda" w:date="2016-08-02T16:21:00Z"/>
                <w:rFonts w:cs="v4.2.0"/>
              </w:rPr>
            </w:pPr>
            <w:ins w:id="55" w:author="renda" w:date="2016-08-02T16:21:00Z">
              <w:r w:rsidRPr="0009788C">
                <w:rPr>
                  <w:rFonts w:cs="v4.2.0"/>
                </w:rPr>
                <w:t>Formula: SNR + TT</w:t>
              </w:r>
            </w:ins>
          </w:p>
          <w:p w:rsidR="00D06CEA" w:rsidRPr="0009788C" w:rsidRDefault="00D06CEA" w:rsidP="000D28FD">
            <w:pPr>
              <w:pStyle w:val="TAL"/>
              <w:rPr>
                <w:ins w:id="56" w:author="renda" w:date="2016-08-02T16:21:00Z"/>
                <w:rFonts w:cs="v4.2.0"/>
              </w:rPr>
            </w:pPr>
            <w:ins w:id="57" w:author="renda" w:date="2016-08-02T16:21:00Z">
              <w:r w:rsidRPr="0009788C">
                <w:rPr>
                  <w:rFonts w:cs="v4.2.0"/>
                </w:rPr>
                <w:t>False ACK limit unchanged</w:t>
              </w:r>
            </w:ins>
          </w:p>
          <w:p w:rsidR="00D06CEA" w:rsidRPr="0009788C" w:rsidRDefault="00D06CEA" w:rsidP="00685164">
            <w:pPr>
              <w:pStyle w:val="TAL"/>
              <w:rPr>
                <w:ins w:id="58" w:author="renda" w:date="2016-07-25T20:33:00Z"/>
                <w:rFonts w:cs="v4.2.0"/>
                <w:i/>
                <w:lang w:val="en-US"/>
              </w:rPr>
            </w:pPr>
            <w:ins w:id="59" w:author="renda" w:date="2016-08-02T16:21:00Z">
              <w:r w:rsidRPr="0009788C">
                <w:rPr>
                  <w:rFonts w:cs="v4.2.0"/>
                </w:rPr>
                <w:t xml:space="preserve">Correct </w:t>
              </w:r>
              <w:r w:rsidR="00F105E0">
                <w:rPr>
                  <w:rFonts w:cs="v4.2.0"/>
                </w:rPr>
                <w:t>N</w:t>
              </w:r>
              <w:r w:rsidRPr="0009788C">
                <w:rPr>
                  <w:rFonts w:cs="v4.2.0"/>
                </w:rPr>
                <w:t>ACK limit unchanged</w:t>
              </w:r>
            </w:ins>
          </w:p>
        </w:tc>
      </w:tr>
      <w:tr w:rsidR="00D06CEA" w:rsidRPr="000C55F6" w:rsidTr="00685164">
        <w:trPr>
          <w:cantSplit/>
          <w:jc w:val="center"/>
        </w:trPr>
        <w:tc>
          <w:tcPr>
            <w:tcW w:w="2448" w:type="dxa"/>
          </w:tcPr>
          <w:p w:rsidR="00D06CEA" w:rsidRPr="000C55F6" w:rsidRDefault="00D06CEA" w:rsidP="00685164">
            <w:pPr>
              <w:pStyle w:val="TAL"/>
              <w:rPr>
                <w:rFonts w:cs="Arial"/>
                <w:lang w:val="en-US" w:eastAsia="zh-CN"/>
              </w:rPr>
            </w:pPr>
            <w:r w:rsidRPr="00850880">
              <w:rPr>
                <w:rFonts w:cs="Arial"/>
                <w:lang w:eastAsia="ja-JP"/>
              </w:rPr>
              <w:t>8.3.12</w:t>
            </w:r>
            <w:r w:rsidRPr="000C55F6">
              <w:rPr>
                <w:rFonts w:cs="Arial"/>
                <w:lang w:eastAsia="ja-JP"/>
              </w:rPr>
              <w:t xml:space="preserve"> ACK missed detection for PUCCH format </w:t>
            </w:r>
            <w:r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700" w:type="dxa"/>
          </w:tcPr>
          <w:p w:rsidR="00D06CEA" w:rsidRPr="000C55F6" w:rsidRDefault="00D06CEA" w:rsidP="00685164">
            <w:pPr>
              <w:pStyle w:val="TAL"/>
              <w:rPr>
                <w:rFonts w:cs="Arial"/>
                <w:lang w:val="en-US" w:eastAsia="ja-JP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D06CEA" w:rsidRPr="000C55F6" w:rsidRDefault="00D06CEA" w:rsidP="00685164">
            <w:pPr>
              <w:pStyle w:val="TAL"/>
              <w:rPr>
                <w:rFonts w:cs="Arial"/>
                <w:lang w:val="en-US" w:eastAsia="ja-JP"/>
              </w:rPr>
            </w:pPr>
            <w:r w:rsidRPr="000C55F6">
              <w:rPr>
                <w:rFonts w:cs="Arial"/>
                <w:lang w:eastAsia="ja-JP"/>
              </w:rPr>
              <w:t>0.6 dB</w:t>
            </w:r>
          </w:p>
        </w:tc>
        <w:tc>
          <w:tcPr>
            <w:tcW w:w="3240" w:type="dxa"/>
          </w:tcPr>
          <w:p w:rsidR="00D06CEA" w:rsidRPr="000C55F6" w:rsidRDefault="00D06CEA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Formula: SNR + TT</w:t>
            </w:r>
          </w:p>
          <w:p w:rsidR="00D06CEA" w:rsidRPr="000C55F6" w:rsidRDefault="00D06CEA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False ACK limit unchanged</w:t>
            </w:r>
          </w:p>
          <w:p w:rsidR="00D06CEA" w:rsidRPr="000C55F6" w:rsidRDefault="00D06CEA" w:rsidP="00685164">
            <w:pPr>
              <w:pStyle w:val="TAL"/>
              <w:rPr>
                <w:rFonts w:cs="v4.2.0"/>
                <w:lang w:val="en-US"/>
              </w:rPr>
            </w:pPr>
            <w:r w:rsidRPr="000C55F6">
              <w:rPr>
                <w:rFonts w:cs="Arial"/>
              </w:rPr>
              <w:t>Correct ACK limit unchanged</w:t>
            </w:r>
          </w:p>
        </w:tc>
      </w:tr>
      <w:tr w:rsidR="00D06CEA" w:rsidRPr="000C55F6" w:rsidTr="00685164">
        <w:trPr>
          <w:cantSplit/>
          <w:jc w:val="center"/>
        </w:trPr>
        <w:tc>
          <w:tcPr>
            <w:tcW w:w="2448" w:type="dxa"/>
          </w:tcPr>
          <w:p w:rsidR="00D06CEA" w:rsidRPr="000C55F6" w:rsidRDefault="00D06CEA" w:rsidP="00685164">
            <w:pPr>
              <w:pStyle w:val="TAL"/>
              <w:rPr>
                <w:rFonts w:cs="Arial"/>
                <w:noProof/>
              </w:rPr>
            </w:pPr>
            <w:r w:rsidRPr="000C55F6">
              <w:rPr>
                <w:rFonts w:cs="Arial"/>
                <w:lang w:eastAsia="ja-JP"/>
              </w:rPr>
              <w:t>8.4.1</w:t>
            </w:r>
            <w:r w:rsidRPr="000C55F6">
              <w:rPr>
                <w:rFonts w:cs="Arial"/>
                <w:lang w:eastAsia="ja-JP"/>
              </w:rPr>
              <w:tab/>
              <w:t>PRACH false alarm probability and missed detection</w:t>
            </w:r>
          </w:p>
        </w:tc>
        <w:tc>
          <w:tcPr>
            <w:tcW w:w="2700" w:type="dxa"/>
          </w:tcPr>
          <w:p w:rsidR="00D06CEA" w:rsidRPr="000C55F6" w:rsidRDefault="00D06CEA" w:rsidP="00685164">
            <w:pPr>
              <w:pStyle w:val="TAL"/>
              <w:rPr>
                <w:rFonts w:eastAsia="‚c‚e‚o“Á‘¾ƒSƒVƒbƒN‘Ì"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D06CEA" w:rsidRPr="000C55F6" w:rsidRDefault="00D06CEA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0.6dB for fading cases</w:t>
            </w:r>
          </w:p>
          <w:p w:rsidR="00D06CEA" w:rsidRPr="000C55F6" w:rsidRDefault="00D06CEA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0.3dB for AWGN cases</w:t>
            </w:r>
          </w:p>
        </w:tc>
        <w:tc>
          <w:tcPr>
            <w:tcW w:w="3240" w:type="dxa"/>
          </w:tcPr>
          <w:p w:rsidR="00D06CEA" w:rsidRPr="000C55F6" w:rsidRDefault="00D06CEA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D06CEA" w:rsidRPr="000C55F6" w:rsidRDefault="00D06CEA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PRACH False detection limit unchanged</w:t>
            </w:r>
          </w:p>
          <w:p w:rsidR="00D06CEA" w:rsidRPr="000C55F6" w:rsidRDefault="00D06CEA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PRACH detection limit unchanged</w:t>
            </w:r>
            <w:r w:rsidRPr="000C55F6" w:rsidDel="008A4DF4">
              <w:rPr>
                <w:rFonts w:cs="Arial"/>
              </w:rPr>
              <w:t xml:space="preserve"> </w:t>
            </w:r>
          </w:p>
        </w:tc>
      </w:tr>
    </w:tbl>
    <w:p w:rsidR="007A4643" w:rsidRPr="000C55F6" w:rsidRDefault="007A4643" w:rsidP="007A4643">
      <w:pPr>
        <w:rPr>
          <w:rFonts w:cs="v4.2.0"/>
        </w:rPr>
      </w:pPr>
    </w:p>
    <w:p w:rsidR="00DC4650" w:rsidRDefault="007A4643" w:rsidP="00DC4650">
      <w:pPr>
        <w:jc w:val="center"/>
        <w:rPr>
          <w:noProof/>
          <w:sz w:val="28"/>
        </w:rPr>
      </w:pPr>
      <w:r w:rsidRPr="007A4643">
        <w:rPr>
          <w:noProof/>
          <w:sz w:val="28"/>
          <w:highlight w:val="yellow"/>
        </w:rPr>
        <w:t>--- END OF CHANGES ---</w:t>
      </w:r>
    </w:p>
    <w:p w:rsidR="00DC4650" w:rsidRDefault="00DC4650" w:rsidP="00DC4650">
      <w:pPr>
        <w:jc w:val="center"/>
        <w:rPr>
          <w:noProof/>
          <w:sz w:val="28"/>
        </w:rPr>
      </w:pPr>
    </w:p>
    <w:p w:rsidR="00DC4650" w:rsidRPr="004A7419" w:rsidRDefault="00DC4650" w:rsidP="00DC4650">
      <w:pPr>
        <w:jc w:val="center"/>
        <w:rPr>
          <w:noProof/>
          <w:sz w:val="28"/>
        </w:rPr>
      </w:pPr>
    </w:p>
    <w:p w:rsidR="00DC4650" w:rsidRPr="009167C0" w:rsidRDefault="00DC4650" w:rsidP="00DC4650">
      <w:pPr>
        <w:pStyle w:val="TH"/>
        <w:rPr>
          <w:noProof/>
        </w:rPr>
      </w:pPr>
    </w:p>
    <w:p w:rsidR="00693F60" w:rsidRDefault="00693F60"/>
    <w:sectPr w:rsidR="00693F60" w:rsidSect="00901BC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18B" w:rsidRDefault="0060018B" w:rsidP="00901BC4">
      <w:pPr>
        <w:spacing w:after="0"/>
      </w:pPr>
      <w:r>
        <w:separator/>
      </w:r>
    </w:p>
  </w:endnote>
  <w:endnote w:type="continuationSeparator" w:id="0">
    <w:p w:rsidR="0060018B" w:rsidRDefault="0060018B" w:rsidP="00901BC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18B" w:rsidRDefault="0060018B" w:rsidP="00901BC4">
      <w:pPr>
        <w:spacing w:after="0"/>
      </w:pPr>
      <w:r>
        <w:separator/>
      </w:r>
    </w:p>
  </w:footnote>
  <w:footnote w:type="continuationSeparator" w:id="0">
    <w:p w:rsidR="0060018B" w:rsidRDefault="0060018B" w:rsidP="00901BC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650" w:rsidRDefault="00DC4650">
    <w:r>
      <w:t xml:space="preserve">Page </w:t>
    </w:r>
    <w:r w:rsidR="00F101C0">
      <w:fldChar w:fldCharType="begin"/>
    </w:r>
    <w:r>
      <w:instrText>PAGE</w:instrText>
    </w:r>
    <w:r w:rsidR="00F101C0">
      <w:fldChar w:fldCharType="separate"/>
    </w:r>
    <w:r>
      <w:rPr>
        <w:noProof/>
      </w:rPr>
      <w:t>1</w:t>
    </w:r>
    <w:r w:rsidR="00F101C0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0018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5413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0018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B6DEA"/>
    <w:multiLevelType w:val="hybridMultilevel"/>
    <w:tmpl w:val="93C8CA26"/>
    <w:lvl w:ilvl="0" w:tplc="7A7665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181D85"/>
    <w:multiLevelType w:val="hybridMultilevel"/>
    <w:tmpl w:val="6B42219E"/>
    <w:lvl w:ilvl="0" w:tplc="135C0724">
      <w:start w:val="1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05237B"/>
    <w:multiLevelType w:val="hybridMultilevel"/>
    <w:tmpl w:val="D9B24200"/>
    <w:lvl w:ilvl="0" w:tplc="B0EA8A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52DB5635"/>
    <w:multiLevelType w:val="hybridMultilevel"/>
    <w:tmpl w:val="EE9EBA4E"/>
    <w:lvl w:ilvl="0" w:tplc="CE366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854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80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2C2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386A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9C7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88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9EB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C5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A8A7049"/>
    <w:multiLevelType w:val="hybridMultilevel"/>
    <w:tmpl w:val="866693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, Ren (Nokia - US)">
    <w15:presenceInfo w15:providerId="AD" w15:userId="S-1-5-21-2112754840-354624142-596004286-12184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20"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DC4650"/>
    <w:rsid w:val="00000119"/>
    <w:rsid w:val="00000150"/>
    <w:rsid w:val="00000D6A"/>
    <w:rsid w:val="00000ED5"/>
    <w:rsid w:val="0000134D"/>
    <w:rsid w:val="0000148F"/>
    <w:rsid w:val="00002915"/>
    <w:rsid w:val="000035FC"/>
    <w:rsid w:val="00003677"/>
    <w:rsid w:val="000039A2"/>
    <w:rsid w:val="0000487C"/>
    <w:rsid w:val="00004D19"/>
    <w:rsid w:val="000078DA"/>
    <w:rsid w:val="00010C87"/>
    <w:rsid w:val="000112DB"/>
    <w:rsid w:val="00011714"/>
    <w:rsid w:val="000120C8"/>
    <w:rsid w:val="000131C2"/>
    <w:rsid w:val="00013CA7"/>
    <w:rsid w:val="00014178"/>
    <w:rsid w:val="00014ADA"/>
    <w:rsid w:val="00015F9B"/>
    <w:rsid w:val="00016F57"/>
    <w:rsid w:val="000174D4"/>
    <w:rsid w:val="000201E0"/>
    <w:rsid w:val="0002060C"/>
    <w:rsid w:val="000209C0"/>
    <w:rsid w:val="00020B1F"/>
    <w:rsid w:val="00024223"/>
    <w:rsid w:val="000248A1"/>
    <w:rsid w:val="000248C7"/>
    <w:rsid w:val="00024BE2"/>
    <w:rsid w:val="00024C7D"/>
    <w:rsid w:val="00025715"/>
    <w:rsid w:val="00026059"/>
    <w:rsid w:val="000263F4"/>
    <w:rsid w:val="000301B8"/>
    <w:rsid w:val="00030A1D"/>
    <w:rsid w:val="00031119"/>
    <w:rsid w:val="00032B82"/>
    <w:rsid w:val="00032F04"/>
    <w:rsid w:val="00033B2D"/>
    <w:rsid w:val="000345F8"/>
    <w:rsid w:val="00034D78"/>
    <w:rsid w:val="000352D4"/>
    <w:rsid w:val="00037254"/>
    <w:rsid w:val="0003735F"/>
    <w:rsid w:val="00037982"/>
    <w:rsid w:val="00037C21"/>
    <w:rsid w:val="000404A1"/>
    <w:rsid w:val="00041093"/>
    <w:rsid w:val="00041B00"/>
    <w:rsid w:val="00042383"/>
    <w:rsid w:val="00042567"/>
    <w:rsid w:val="00042A73"/>
    <w:rsid w:val="0004342C"/>
    <w:rsid w:val="0004532C"/>
    <w:rsid w:val="0004550E"/>
    <w:rsid w:val="000456D5"/>
    <w:rsid w:val="000457D4"/>
    <w:rsid w:val="00046CA6"/>
    <w:rsid w:val="00050437"/>
    <w:rsid w:val="00050B16"/>
    <w:rsid w:val="00050CA2"/>
    <w:rsid w:val="00051057"/>
    <w:rsid w:val="000515F5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44"/>
    <w:rsid w:val="00060EB6"/>
    <w:rsid w:val="00060F9F"/>
    <w:rsid w:val="00061186"/>
    <w:rsid w:val="0006121E"/>
    <w:rsid w:val="00061268"/>
    <w:rsid w:val="00061D85"/>
    <w:rsid w:val="000622CA"/>
    <w:rsid w:val="00062764"/>
    <w:rsid w:val="000637F4"/>
    <w:rsid w:val="00065009"/>
    <w:rsid w:val="000650FF"/>
    <w:rsid w:val="00065C64"/>
    <w:rsid w:val="00065D8F"/>
    <w:rsid w:val="000666AD"/>
    <w:rsid w:val="00070BB5"/>
    <w:rsid w:val="00070F1C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E9F"/>
    <w:rsid w:val="00085966"/>
    <w:rsid w:val="00086035"/>
    <w:rsid w:val="000861DB"/>
    <w:rsid w:val="0008700E"/>
    <w:rsid w:val="00087C0A"/>
    <w:rsid w:val="0009028E"/>
    <w:rsid w:val="0009054F"/>
    <w:rsid w:val="00091B15"/>
    <w:rsid w:val="00092139"/>
    <w:rsid w:val="00092923"/>
    <w:rsid w:val="000934ED"/>
    <w:rsid w:val="00093DD4"/>
    <w:rsid w:val="00093F6E"/>
    <w:rsid w:val="000950DF"/>
    <w:rsid w:val="00096785"/>
    <w:rsid w:val="00096B60"/>
    <w:rsid w:val="00096D90"/>
    <w:rsid w:val="000970F7"/>
    <w:rsid w:val="000972F7"/>
    <w:rsid w:val="0009788C"/>
    <w:rsid w:val="00097DFA"/>
    <w:rsid w:val="000A0A8E"/>
    <w:rsid w:val="000A0A92"/>
    <w:rsid w:val="000A0EF4"/>
    <w:rsid w:val="000A1018"/>
    <w:rsid w:val="000A222E"/>
    <w:rsid w:val="000A2BE2"/>
    <w:rsid w:val="000A2EF8"/>
    <w:rsid w:val="000A35A5"/>
    <w:rsid w:val="000A5003"/>
    <w:rsid w:val="000A5475"/>
    <w:rsid w:val="000A57C2"/>
    <w:rsid w:val="000A6038"/>
    <w:rsid w:val="000A6400"/>
    <w:rsid w:val="000A649F"/>
    <w:rsid w:val="000B1429"/>
    <w:rsid w:val="000B147E"/>
    <w:rsid w:val="000B3291"/>
    <w:rsid w:val="000B3436"/>
    <w:rsid w:val="000B34F8"/>
    <w:rsid w:val="000B4BF9"/>
    <w:rsid w:val="000B508A"/>
    <w:rsid w:val="000B536A"/>
    <w:rsid w:val="000B5581"/>
    <w:rsid w:val="000B625E"/>
    <w:rsid w:val="000B6474"/>
    <w:rsid w:val="000B7A70"/>
    <w:rsid w:val="000B7EB7"/>
    <w:rsid w:val="000C236E"/>
    <w:rsid w:val="000C275F"/>
    <w:rsid w:val="000C288F"/>
    <w:rsid w:val="000C3295"/>
    <w:rsid w:val="000C698C"/>
    <w:rsid w:val="000C7967"/>
    <w:rsid w:val="000C7C5E"/>
    <w:rsid w:val="000D036C"/>
    <w:rsid w:val="000D082C"/>
    <w:rsid w:val="000D0DA9"/>
    <w:rsid w:val="000D0F6D"/>
    <w:rsid w:val="000D132E"/>
    <w:rsid w:val="000D154D"/>
    <w:rsid w:val="000D332D"/>
    <w:rsid w:val="000D3670"/>
    <w:rsid w:val="000D3839"/>
    <w:rsid w:val="000D459E"/>
    <w:rsid w:val="000D4CE7"/>
    <w:rsid w:val="000D53E4"/>
    <w:rsid w:val="000D53EC"/>
    <w:rsid w:val="000D589B"/>
    <w:rsid w:val="000D64B5"/>
    <w:rsid w:val="000D64BF"/>
    <w:rsid w:val="000D6F73"/>
    <w:rsid w:val="000D73CB"/>
    <w:rsid w:val="000E024B"/>
    <w:rsid w:val="000E0C06"/>
    <w:rsid w:val="000E0C7C"/>
    <w:rsid w:val="000E258D"/>
    <w:rsid w:val="000E28CD"/>
    <w:rsid w:val="000E2AB3"/>
    <w:rsid w:val="000E2AB9"/>
    <w:rsid w:val="000E2DB3"/>
    <w:rsid w:val="000E4025"/>
    <w:rsid w:val="000E4D82"/>
    <w:rsid w:val="000E5553"/>
    <w:rsid w:val="000E5AC9"/>
    <w:rsid w:val="000E5F8B"/>
    <w:rsid w:val="000E6708"/>
    <w:rsid w:val="000E7331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5818"/>
    <w:rsid w:val="001061C5"/>
    <w:rsid w:val="00106987"/>
    <w:rsid w:val="00106C21"/>
    <w:rsid w:val="00107384"/>
    <w:rsid w:val="001074F6"/>
    <w:rsid w:val="001078A2"/>
    <w:rsid w:val="001112A2"/>
    <w:rsid w:val="001112C1"/>
    <w:rsid w:val="00111CAD"/>
    <w:rsid w:val="001135F7"/>
    <w:rsid w:val="00113952"/>
    <w:rsid w:val="00113B46"/>
    <w:rsid w:val="00114A7B"/>
    <w:rsid w:val="00114B03"/>
    <w:rsid w:val="00115EF7"/>
    <w:rsid w:val="00116198"/>
    <w:rsid w:val="00116327"/>
    <w:rsid w:val="00120327"/>
    <w:rsid w:val="0012307D"/>
    <w:rsid w:val="00123287"/>
    <w:rsid w:val="00123C93"/>
    <w:rsid w:val="00123DBA"/>
    <w:rsid w:val="001246C0"/>
    <w:rsid w:val="0012603B"/>
    <w:rsid w:val="001261C8"/>
    <w:rsid w:val="001266B4"/>
    <w:rsid w:val="00130291"/>
    <w:rsid w:val="00130AFB"/>
    <w:rsid w:val="00130B5F"/>
    <w:rsid w:val="00130C6E"/>
    <w:rsid w:val="00130F31"/>
    <w:rsid w:val="001337F6"/>
    <w:rsid w:val="001340EC"/>
    <w:rsid w:val="001344EE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41AA"/>
    <w:rsid w:val="001445A2"/>
    <w:rsid w:val="00144F64"/>
    <w:rsid w:val="00145624"/>
    <w:rsid w:val="00145E83"/>
    <w:rsid w:val="00145E87"/>
    <w:rsid w:val="001465BF"/>
    <w:rsid w:val="00146AF7"/>
    <w:rsid w:val="001503A0"/>
    <w:rsid w:val="00150537"/>
    <w:rsid w:val="0015182A"/>
    <w:rsid w:val="001524E3"/>
    <w:rsid w:val="001528FE"/>
    <w:rsid w:val="00152A8B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214"/>
    <w:rsid w:val="0015782D"/>
    <w:rsid w:val="00157C34"/>
    <w:rsid w:val="00160789"/>
    <w:rsid w:val="00161247"/>
    <w:rsid w:val="00163FC4"/>
    <w:rsid w:val="00164169"/>
    <w:rsid w:val="00164E94"/>
    <w:rsid w:val="00166F04"/>
    <w:rsid w:val="00167C76"/>
    <w:rsid w:val="001706E4"/>
    <w:rsid w:val="0017248A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25CA"/>
    <w:rsid w:val="00183EAD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2116"/>
    <w:rsid w:val="0019216A"/>
    <w:rsid w:val="00192E19"/>
    <w:rsid w:val="00194ECD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56F4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C1EB3"/>
    <w:rsid w:val="001C2045"/>
    <w:rsid w:val="001C28F2"/>
    <w:rsid w:val="001C4969"/>
    <w:rsid w:val="001C5E31"/>
    <w:rsid w:val="001C60F3"/>
    <w:rsid w:val="001C646D"/>
    <w:rsid w:val="001C65F9"/>
    <w:rsid w:val="001C6CB4"/>
    <w:rsid w:val="001C7255"/>
    <w:rsid w:val="001C7676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73B2"/>
    <w:rsid w:val="001E00FA"/>
    <w:rsid w:val="001E0A25"/>
    <w:rsid w:val="001E0A2C"/>
    <w:rsid w:val="001E0CFC"/>
    <w:rsid w:val="001E0FAA"/>
    <w:rsid w:val="001E2296"/>
    <w:rsid w:val="001E2F34"/>
    <w:rsid w:val="001E3302"/>
    <w:rsid w:val="001E338F"/>
    <w:rsid w:val="001E56BA"/>
    <w:rsid w:val="001E622F"/>
    <w:rsid w:val="001E795D"/>
    <w:rsid w:val="001E7BB4"/>
    <w:rsid w:val="001E7C34"/>
    <w:rsid w:val="001F1269"/>
    <w:rsid w:val="001F12D0"/>
    <w:rsid w:val="001F17DC"/>
    <w:rsid w:val="001F2271"/>
    <w:rsid w:val="001F27AF"/>
    <w:rsid w:val="001F38B9"/>
    <w:rsid w:val="001F3AAB"/>
    <w:rsid w:val="001F540F"/>
    <w:rsid w:val="001F5E15"/>
    <w:rsid w:val="001F6A62"/>
    <w:rsid w:val="001F7959"/>
    <w:rsid w:val="001F7AE5"/>
    <w:rsid w:val="001F7EB0"/>
    <w:rsid w:val="00202493"/>
    <w:rsid w:val="002030D7"/>
    <w:rsid w:val="002030DF"/>
    <w:rsid w:val="0020331E"/>
    <w:rsid w:val="002039F0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854"/>
    <w:rsid w:val="00214D52"/>
    <w:rsid w:val="0021569D"/>
    <w:rsid w:val="00215E54"/>
    <w:rsid w:val="00215FE5"/>
    <w:rsid w:val="00217279"/>
    <w:rsid w:val="00217ADD"/>
    <w:rsid w:val="00217C1E"/>
    <w:rsid w:val="00220E45"/>
    <w:rsid w:val="00221DC8"/>
    <w:rsid w:val="002221B4"/>
    <w:rsid w:val="00222652"/>
    <w:rsid w:val="00222F7A"/>
    <w:rsid w:val="00223968"/>
    <w:rsid w:val="00223C51"/>
    <w:rsid w:val="00223D5C"/>
    <w:rsid w:val="002247C5"/>
    <w:rsid w:val="0022511B"/>
    <w:rsid w:val="00225372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F64"/>
    <w:rsid w:val="0024340D"/>
    <w:rsid w:val="002439FB"/>
    <w:rsid w:val="00244621"/>
    <w:rsid w:val="00245056"/>
    <w:rsid w:val="00245631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47A8"/>
    <w:rsid w:val="002558F6"/>
    <w:rsid w:val="002564A3"/>
    <w:rsid w:val="00257D9A"/>
    <w:rsid w:val="0026134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5FBC"/>
    <w:rsid w:val="00266287"/>
    <w:rsid w:val="00266E3A"/>
    <w:rsid w:val="00266FEE"/>
    <w:rsid w:val="00267280"/>
    <w:rsid w:val="002673B2"/>
    <w:rsid w:val="00267969"/>
    <w:rsid w:val="00267EF8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CC5"/>
    <w:rsid w:val="002825A5"/>
    <w:rsid w:val="002828AA"/>
    <w:rsid w:val="002836A6"/>
    <w:rsid w:val="0028430A"/>
    <w:rsid w:val="00285848"/>
    <w:rsid w:val="002862CF"/>
    <w:rsid w:val="00286885"/>
    <w:rsid w:val="002873D3"/>
    <w:rsid w:val="002879FF"/>
    <w:rsid w:val="00290350"/>
    <w:rsid w:val="002925E4"/>
    <w:rsid w:val="00292846"/>
    <w:rsid w:val="00293F56"/>
    <w:rsid w:val="002957F6"/>
    <w:rsid w:val="0029585F"/>
    <w:rsid w:val="00295CB1"/>
    <w:rsid w:val="002967C7"/>
    <w:rsid w:val="00296839"/>
    <w:rsid w:val="00296CD7"/>
    <w:rsid w:val="00296FD4"/>
    <w:rsid w:val="00297518"/>
    <w:rsid w:val="002978F1"/>
    <w:rsid w:val="00297970"/>
    <w:rsid w:val="002A0BAA"/>
    <w:rsid w:val="002A23F4"/>
    <w:rsid w:val="002A24F9"/>
    <w:rsid w:val="002A3357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7C75"/>
    <w:rsid w:val="002C15E3"/>
    <w:rsid w:val="002C1C93"/>
    <w:rsid w:val="002C29E7"/>
    <w:rsid w:val="002C2BDB"/>
    <w:rsid w:val="002C2EBE"/>
    <w:rsid w:val="002C3058"/>
    <w:rsid w:val="002C35C6"/>
    <w:rsid w:val="002C3C0A"/>
    <w:rsid w:val="002C4491"/>
    <w:rsid w:val="002C54CB"/>
    <w:rsid w:val="002C58CA"/>
    <w:rsid w:val="002C5923"/>
    <w:rsid w:val="002C5C75"/>
    <w:rsid w:val="002C6588"/>
    <w:rsid w:val="002C687A"/>
    <w:rsid w:val="002C7599"/>
    <w:rsid w:val="002D02EA"/>
    <w:rsid w:val="002D057E"/>
    <w:rsid w:val="002D2AD9"/>
    <w:rsid w:val="002D39EA"/>
    <w:rsid w:val="002D3A9F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4AD5"/>
    <w:rsid w:val="002E4BAD"/>
    <w:rsid w:val="002E4E6E"/>
    <w:rsid w:val="002E67CD"/>
    <w:rsid w:val="002E68F8"/>
    <w:rsid w:val="002E6992"/>
    <w:rsid w:val="002E7C18"/>
    <w:rsid w:val="002E7C5D"/>
    <w:rsid w:val="002E7F5C"/>
    <w:rsid w:val="002F034C"/>
    <w:rsid w:val="002F09CD"/>
    <w:rsid w:val="002F19AB"/>
    <w:rsid w:val="002F25D9"/>
    <w:rsid w:val="002F323A"/>
    <w:rsid w:val="002F352C"/>
    <w:rsid w:val="002F4BD9"/>
    <w:rsid w:val="002F4CC8"/>
    <w:rsid w:val="002F4E88"/>
    <w:rsid w:val="002F5128"/>
    <w:rsid w:val="002F56F7"/>
    <w:rsid w:val="002F5D64"/>
    <w:rsid w:val="002F5EAC"/>
    <w:rsid w:val="002F6049"/>
    <w:rsid w:val="002F754A"/>
    <w:rsid w:val="002F77EA"/>
    <w:rsid w:val="002F7D5E"/>
    <w:rsid w:val="00301DE5"/>
    <w:rsid w:val="00301EFA"/>
    <w:rsid w:val="00302849"/>
    <w:rsid w:val="00302AAE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4CF3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4E27"/>
    <w:rsid w:val="003250B8"/>
    <w:rsid w:val="00325D38"/>
    <w:rsid w:val="003265C9"/>
    <w:rsid w:val="00326693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EFA"/>
    <w:rsid w:val="003367A7"/>
    <w:rsid w:val="00336813"/>
    <w:rsid w:val="00341B89"/>
    <w:rsid w:val="003425B4"/>
    <w:rsid w:val="0034290F"/>
    <w:rsid w:val="00343AA3"/>
    <w:rsid w:val="00344297"/>
    <w:rsid w:val="0034461D"/>
    <w:rsid w:val="00344B8A"/>
    <w:rsid w:val="00345578"/>
    <w:rsid w:val="00345726"/>
    <w:rsid w:val="00345E8D"/>
    <w:rsid w:val="00346800"/>
    <w:rsid w:val="00347514"/>
    <w:rsid w:val="00347AD0"/>
    <w:rsid w:val="003504A9"/>
    <w:rsid w:val="0035059A"/>
    <w:rsid w:val="0035095F"/>
    <w:rsid w:val="00350F88"/>
    <w:rsid w:val="00352682"/>
    <w:rsid w:val="0035300D"/>
    <w:rsid w:val="0035417F"/>
    <w:rsid w:val="00354A6F"/>
    <w:rsid w:val="00354AAA"/>
    <w:rsid w:val="003559B7"/>
    <w:rsid w:val="00356D08"/>
    <w:rsid w:val="003579B0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6AEA"/>
    <w:rsid w:val="00377EA4"/>
    <w:rsid w:val="003801AC"/>
    <w:rsid w:val="003810EF"/>
    <w:rsid w:val="003817DD"/>
    <w:rsid w:val="003828EA"/>
    <w:rsid w:val="00382E19"/>
    <w:rsid w:val="003832DC"/>
    <w:rsid w:val="00385392"/>
    <w:rsid w:val="0038546E"/>
    <w:rsid w:val="003858DE"/>
    <w:rsid w:val="00385A84"/>
    <w:rsid w:val="003864E4"/>
    <w:rsid w:val="00386BE1"/>
    <w:rsid w:val="003872DE"/>
    <w:rsid w:val="00387C37"/>
    <w:rsid w:val="00390166"/>
    <w:rsid w:val="00390D9E"/>
    <w:rsid w:val="00390DE9"/>
    <w:rsid w:val="0039105E"/>
    <w:rsid w:val="00391A05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90A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510E"/>
    <w:rsid w:val="003B6A4F"/>
    <w:rsid w:val="003B6AE9"/>
    <w:rsid w:val="003B6E3E"/>
    <w:rsid w:val="003B782D"/>
    <w:rsid w:val="003C0882"/>
    <w:rsid w:val="003C16D0"/>
    <w:rsid w:val="003C19D1"/>
    <w:rsid w:val="003C1A17"/>
    <w:rsid w:val="003C220F"/>
    <w:rsid w:val="003C2894"/>
    <w:rsid w:val="003C2DDE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E16F8"/>
    <w:rsid w:val="003E1CAB"/>
    <w:rsid w:val="003E27AD"/>
    <w:rsid w:val="003E4905"/>
    <w:rsid w:val="003E4B49"/>
    <w:rsid w:val="003E6FC2"/>
    <w:rsid w:val="003E7145"/>
    <w:rsid w:val="003E7605"/>
    <w:rsid w:val="003E7C06"/>
    <w:rsid w:val="003F28B5"/>
    <w:rsid w:val="003F3CE9"/>
    <w:rsid w:val="003F3E17"/>
    <w:rsid w:val="003F5E6A"/>
    <w:rsid w:val="003F6DA0"/>
    <w:rsid w:val="0040000F"/>
    <w:rsid w:val="004007DB"/>
    <w:rsid w:val="00401866"/>
    <w:rsid w:val="00401929"/>
    <w:rsid w:val="00401C54"/>
    <w:rsid w:val="0040324C"/>
    <w:rsid w:val="00404047"/>
    <w:rsid w:val="00404751"/>
    <w:rsid w:val="00404A36"/>
    <w:rsid w:val="00404B99"/>
    <w:rsid w:val="00404F2B"/>
    <w:rsid w:val="004055FB"/>
    <w:rsid w:val="004057F9"/>
    <w:rsid w:val="00406037"/>
    <w:rsid w:val="0040681C"/>
    <w:rsid w:val="004106DB"/>
    <w:rsid w:val="00410A13"/>
    <w:rsid w:val="004114A0"/>
    <w:rsid w:val="00411871"/>
    <w:rsid w:val="0041310B"/>
    <w:rsid w:val="00413DC5"/>
    <w:rsid w:val="0041402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080"/>
    <w:rsid w:val="004212D1"/>
    <w:rsid w:val="00422816"/>
    <w:rsid w:val="0042343B"/>
    <w:rsid w:val="00423F27"/>
    <w:rsid w:val="00424050"/>
    <w:rsid w:val="00424865"/>
    <w:rsid w:val="004249ED"/>
    <w:rsid w:val="00424EF0"/>
    <w:rsid w:val="004255FC"/>
    <w:rsid w:val="00425699"/>
    <w:rsid w:val="00425AEC"/>
    <w:rsid w:val="00425E97"/>
    <w:rsid w:val="00426CEB"/>
    <w:rsid w:val="0042789B"/>
    <w:rsid w:val="004312EE"/>
    <w:rsid w:val="0043151F"/>
    <w:rsid w:val="00431883"/>
    <w:rsid w:val="00432BB2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C9"/>
    <w:rsid w:val="00437728"/>
    <w:rsid w:val="00437EB9"/>
    <w:rsid w:val="00437F2D"/>
    <w:rsid w:val="00440533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177A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4D1"/>
    <w:rsid w:val="00466EA8"/>
    <w:rsid w:val="00467482"/>
    <w:rsid w:val="004675E2"/>
    <w:rsid w:val="00470169"/>
    <w:rsid w:val="004705E2"/>
    <w:rsid w:val="00470981"/>
    <w:rsid w:val="004710EE"/>
    <w:rsid w:val="004717EA"/>
    <w:rsid w:val="004726DE"/>
    <w:rsid w:val="00472C10"/>
    <w:rsid w:val="004732B5"/>
    <w:rsid w:val="00473907"/>
    <w:rsid w:val="004743F4"/>
    <w:rsid w:val="004744DC"/>
    <w:rsid w:val="00474942"/>
    <w:rsid w:val="004757E0"/>
    <w:rsid w:val="004762A7"/>
    <w:rsid w:val="004768C2"/>
    <w:rsid w:val="00477120"/>
    <w:rsid w:val="00480875"/>
    <w:rsid w:val="0048338D"/>
    <w:rsid w:val="004834BE"/>
    <w:rsid w:val="00483A2F"/>
    <w:rsid w:val="004841D1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9028D"/>
    <w:rsid w:val="0049097B"/>
    <w:rsid w:val="004910FE"/>
    <w:rsid w:val="004918B7"/>
    <w:rsid w:val="00491988"/>
    <w:rsid w:val="00492F06"/>
    <w:rsid w:val="0049397B"/>
    <w:rsid w:val="00493FF6"/>
    <w:rsid w:val="00494637"/>
    <w:rsid w:val="004950A0"/>
    <w:rsid w:val="00495234"/>
    <w:rsid w:val="004958F2"/>
    <w:rsid w:val="00495D9B"/>
    <w:rsid w:val="00495EC6"/>
    <w:rsid w:val="00496C20"/>
    <w:rsid w:val="0049782C"/>
    <w:rsid w:val="00497C15"/>
    <w:rsid w:val="004A019B"/>
    <w:rsid w:val="004A0694"/>
    <w:rsid w:val="004A2C63"/>
    <w:rsid w:val="004A41D0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038"/>
    <w:rsid w:val="004B2CFD"/>
    <w:rsid w:val="004B2E39"/>
    <w:rsid w:val="004B3449"/>
    <w:rsid w:val="004B57BC"/>
    <w:rsid w:val="004B5B4E"/>
    <w:rsid w:val="004C00C5"/>
    <w:rsid w:val="004C0A4A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6FEA"/>
    <w:rsid w:val="004C7DE1"/>
    <w:rsid w:val="004C7E4B"/>
    <w:rsid w:val="004D0301"/>
    <w:rsid w:val="004D134F"/>
    <w:rsid w:val="004D16A9"/>
    <w:rsid w:val="004D189F"/>
    <w:rsid w:val="004D211D"/>
    <w:rsid w:val="004D2AFC"/>
    <w:rsid w:val="004D3255"/>
    <w:rsid w:val="004D3624"/>
    <w:rsid w:val="004D3C57"/>
    <w:rsid w:val="004D417C"/>
    <w:rsid w:val="004D4CC1"/>
    <w:rsid w:val="004D51D3"/>
    <w:rsid w:val="004D52D2"/>
    <w:rsid w:val="004D54F4"/>
    <w:rsid w:val="004D5E6A"/>
    <w:rsid w:val="004D68A3"/>
    <w:rsid w:val="004D6C95"/>
    <w:rsid w:val="004D744E"/>
    <w:rsid w:val="004D7860"/>
    <w:rsid w:val="004D7E2F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630"/>
    <w:rsid w:val="004E61F7"/>
    <w:rsid w:val="004E66B6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59C"/>
    <w:rsid w:val="004F76CF"/>
    <w:rsid w:val="00500060"/>
    <w:rsid w:val="005002DA"/>
    <w:rsid w:val="00500810"/>
    <w:rsid w:val="005009AE"/>
    <w:rsid w:val="00500E9B"/>
    <w:rsid w:val="005012D5"/>
    <w:rsid w:val="00502448"/>
    <w:rsid w:val="00503446"/>
    <w:rsid w:val="00504FFA"/>
    <w:rsid w:val="005058F9"/>
    <w:rsid w:val="00505A27"/>
    <w:rsid w:val="00505AFC"/>
    <w:rsid w:val="00507139"/>
    <w:rsid w:val="005101CA"/>
    <w:rsid w:val="0051201E"/>
    <w:rsid w:val="005131BA"/>
    <w:rsid w:val="00514412"/>
    <w:rsid w:val="00514D13"/>
    <w:rsid w:val="00516E17"/>
    <w:rsid w:val="005179B3"/>
    <w:rsid w:val="005200A5"/>
    <w:rsid w:val="005208A0"/>
    <w:rsid w:val="0052433F"/>
    <w:rsid w:val="00524AC0"/>
    <w:rsid w:val="00525D10"/>
    <w:rsid w:val="00525E53"/>
    <w:rsid w:val="005262FB"/>
    <w:rsid w:val="00527886"/>
    <w:rsid w:val="00527F89"/>
    <w:rsid w:val="005306F3"/>
    <w:rsid w:val="0053088B"/>
    <w:rsid w:val="0053156B"/>
    <w:rsid w:val="00531BB8"/>
    <w:rsid w:val="00533880"/>
    <w:rsid w:val="00533F13"/>
    <w:rsid w:val="005361C3"/>
    <w:rsid w:val="00537037"/>
    <w:rsid w:val="0053722E"/>
    <w:rsid w:val="0053760B"/>
    <w:rsid w:val="00537918"/>
    <w:rsid w:val="00540715"/>
    <w:rsid w:val="005408B3"/>
    <w:rsid w:val="00540AE8"/>
    <w:rsid w:val="00540C28"/>
    <w:rsid w:val="0054135B"/>
    <w:rsid w:val="0054215C"/>
    <w:rsid w:val="0054224F"/>
    <w:rsid w:val="00543614"/>
    <w:rsid w:val="0054552A"/>
    <w:rsid w:val="00545694"/>
    <w:rsid w:val="00546349"/>
    <w:rsid w:val="005473F2"/>
    <w:rsid w:val="00547C50"/>
    <w:rsid w:val="005504E7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6826"/>
    <w:rsid w:val="00556926"/>
    <w:rsid w:val="00556964"/>
    <w:rsid w:val="00560FCA"/>
    <w:rsid w:val="0056124F"/>
    <w:rsid w:val="00561EC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735"/>
    <w:rsid w:val="00566F2C"/>
    <w:rsid w:val="00570507"/>
    <w:rsid w:val="00570525"/>
    <w:rsid w:val="005714B6"/>
    <w:rsid w:val="0057157D"/>
    <w:rsid w:val="00571B7E"/>
    <w:rsid w:val="00571D60"/>
    <w:rsid w:val="00572674"/>
    <w:rsid w:val="00573448"/>
    <w:rsid w:val="00574A78"/>
    <w:rsid w:val="00575571"/>
    <w:rsid w:val="00575F60"/>
    <w:rsid w:val="0057739B"/>
    <w:rsid w:val="00577B82"/>
    <w:rsid w:val="00580714"/>
    <w:rsid w:val="00581A59"/>
    <w:rsid w:val="00581C59"/>
    <w:rsid w:val="00582249"/>
    <w:rsid w:val="005834C5"/>
    <w:rsid w:val="005834F6"/>
    <w:rsid w:val="005845C9"/>
    <w:rsid w:val="00585109"/>
    <w:rsid w:val="0058586E"/>
    <w:rsid w:val="00586ECF"/>
    <w:rsid w:val="0058702E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5C0E"/>
    <w:rsid w:val="0059619D"/>
    <w:rsid w:val="0059746F"/>
    <w:rsid w:val="0059764B"/>
    <w:rsid w:val="005A07A9"/>
    <w:rsid w:val="005A0A2F"/>
    <w:rsid w:val="005A24BB"/>
    <w:rsid w:val="005A4234"/>
    <w:rsid w:val="005A4432"/>
    <w:rsid w:val="005A4F03"/>
    <w:rsid w:val="005A5BC1"/>
    <w:rsid w:val="005A5E49"/>
    <w:rsid w:val="005A7AE4"/>
    <w:rsid w:val="005A7E2E"/>
    <w:rsid w:val="005B30DC"/>
    <w:rsid w:val="005B456F"/>
    <w:rsid w:val="005B5E13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A5"/>
    <w:rsid w:val="005C5AD4"/>
    <w:rsid w:val="005C6245"/>
    <w:rsid w:val="005C7406"/>
    <w:rsid w:val="005D01EC"/>
    <w:rsid w:val="005D08C4"/>
    <w:rsid w:val="005D0A44"/>
    <w:rsid w:val="005D0B1A"/>
    <w:rsid w:val="005D1B6A"/>
    <w:rsid w:val="005D1BD0"/>
    <w:rsid w:val="005D29E5"/>
    <w:rsid w:val="005D31EB"/>
    <w:rsid w:val="005D3561"/>
    <w:rsid w:val="005D4125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5F83"/>
    <w:rsid w:val="005E7342"/>
    <w:rsid w:val="005F265D"/>
    <w:rsid w:val="005F2C1E"/>
    <w:rsid w:val="005F3079"/>
    <w:rsid w:val="005F371D"/>
    <w:rsid w:val="005F3867"/>
    <w:rsid w:val="005F487E"/>
    <w:rsid w:val="005F5865"/>
    <w:rsid w:val="005F6345"/>
    <w:rsid w:val="005F769F"/>
    <w:rsid w:val="0060018B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61D8"/>
    <w:rsid w:val="0060709E"/>
    <w:rsid w:val="0060763D"/>
    <w:rsid w:val="00607ECA"/>
    <w:rsid w:val="00610575"/>
    <w:rsid w:val="006112CB"/>
    <w:rsid w:val="00611419"/>
    <w:rsid w:val="006121D6"/>
    <w:rsid w:val="00612271"/>
    <w:rsid w:val="006122E9"/>
    <w:rsid w:val="006127B1"/>
    <w:rsid w:val="006130E0"/>
    <w:rsid w:val="006144D8"/>
    <w:rsid w:val="00614841"/>
    <w:rsid w:val="006152C0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D02"/>
    <w:rsid w:val="006356E9"/>
    <w:rsid w:val="00635A9B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364"/>
    <w:rsid w:val="0064251A"/>
    <w:rsid w:val="0064260F"/>
    <w:rsid w:val="006426EB"/>
    <w:rsid w:val="00642DB5"/>
    <w:rsid w:val="006438E8"/>
    <w:rsid w:val="00645100"/>
    <w:rsid w:val="00646014"/>
    <w:rsid w:val="006463B6"/>
    <w:rsid w:val="006469D9"/>
    <w:rsid w:val="00650F06"/>
    <w:rsid w:val="006525CF"/>
    <w:rsid w:val="0065264D"/>
    <w:rsid w:val="00653E2A"/>
    <w:rsid w:val="0065404F"/>
    <w:rsid w:val="0065601D"/>
    <w:rsid w:val="00657DFD"/>
    <w:rsid w:val="00660204"/>
    <w:rsid w:val="00660994"/>
    <w:rsid w:val="006616CE"/>
    <w:rsid w:val="0066181A"/>
    <w:rsid w:val="00661B37"/>
    <w:rsid w:val="00661BBB"/>
    <w:rsid w:val="006626CA"/>
    <w:rsid w:val="00662B66"/>
    <w:rsid w:val="00663105"/>
    <w:rsid w:val="006635DE"/>
    <w:rsid w:val="00663BD1"/>
    <w:rsid w:val="00664521"/>
    <w:rsid w:val="00664B61"/>
    <w:rsid w:val="00665014"/>
    <w:rsid w:val="00665294"/>
    <w:rsid w:val="00666EF3"/>
    <w:rsid w:val="006670CA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DE2"/>
    <w:rsid w:val="00673E76"/>
    <w:rsid w:val="00674092"/>
    <w:rsid w:val="006749E3"/>
    <w:rsid w:val="00675662"/>
    <w:rsid w:val="0067567A"/>
    <w:rsid w:val="00675824"/>
    <w:rsid w:val="006767E0"/>
    <w:rsid w:val="00676EB7"/>
    <w:rsid w:val="00677894"/>
    <w:rsid w:val="006779D5"/>
    <w:rsid w:val="00680080"/>
    <w:rsid w:val="00680449"/>
    <w:rsid w:val="00680DC9"/>
    <w:rsid w:val="0068102C"/>
    <w:rsid w:val="006810A4"/>
    <w:rsid w:val="00681590"/>
    <w:rsid w:val="00681657"/>
    <w:rsid w:val="0068258F"/>
    <w:rsid w:val="006826EC"/>
    <w:rsid w:val="00682883"/>
    <w:rsid w:val="00683FDA"/>
    <w:rsid w:val="00684960"/>
    <w:rsid w:val="00684FC7"/>
    <w:rsid w:val="00685CF2"/>
    <w:rsid w:val="00685ECF"/>
    <w:rsid w:val="00686B9E"/>
    <w:rsid w:val="00687075"/>
    <w:rsid w:val="006872E1"/>
    <w:rsid w:val="00687CA4"/>
    <w:rsid w:val="006900DB"/>
    <w:rsid w:val="006902F6"/>
    <w:rsid w:val="00690B8A"/>
    <w:rsid w:val="0069133E"/>
    <w:rsid w:val="00692FAC"/>
    <w:rsid w:val="006935A4"/>
    <w:rsid w:val="00693F60"/>
    <w:rsid w:val="00693FED"/>
    <w:rsid w:val="006941F3"/>
    <w:rsid w:val="00695836"/>
    <w:rsid w:val="00695CD8"/>
    <w:rsid w:val="00695CE8"/>
    <w:rsid w:val="00696688"/>
    <w:rsid w:val="0069779C"/>
    <w:rsid w:val="006A168A"/>
    <w:rsid w:val="006A188C"/>
    <w:rsid w:val="006A1EF8"/>
    <w:rsid w:val="006A2322"/>
    <w:rsid w:val="006A24B5"/>
    <w:rsid w:val="006A57A4"/>
    <w:rsid w:val="006A5D91"/>
    <w:rsid w:val="006A6229"/>
    <w:rsid w:val="006A6884"/>
    <w:rsid w:val="006A7042"/>
    <w:rsid w:val="006A7702"/>
    <w:rsid w:val="006A7F8B"/>
    <w:rsid w:val="006B01DE"/>
    <w:rsid w:val="006B0581"/>
    <w:rsid w:val="006B0F5D"/>
    <w:rsid w:val="006B18BA"/>
    <w:rsid w:val="006B1DEE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47A6"/>
    <w:rsid w:val="006B5AF7"/>
    <w:rsid w:val="006B6E87"/>
    <w:rsid w:val="006C10AC"/>
    <w:rsid w:val="006C10B4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F11EF"/>
    <w:rsid w:val="006F1DEB"/>
    <w:rsid w:val="006F2977"/>
    <w:rsid w:val="006F37CD"/>
    <w:rsid w:val="006F3FE8"/>
    <w:rsid w:val="006F450F"/>
    <w:rsid w:val="006F4C54"/>
    <w:rsid w:val="006F4F1E"/>
    <w:rsid w:val="006F5346"/>
    <w:rsid w:val="006F56B1"/>
    <w:rsid w:val="006F573E"/>
    <w:rsid w:val="006F5C27"/>
    <w:rsid w:val="006F5FE2"/>
    <w:rsid w:val="006F60EC"/>
    <w:rsid w:val="006F6108"/>
    <w:rsid w:val="006F6EC7"/>
    <w:rsid w:val="006F7E0D"/>
    <w:rsid w:val="0070080F"/>
    <w:rsid w:val="00700943"/>
    <w:rsid w:val="007010E8"/>
    <w:rsid w:val="00701174"/>
    <w:rsid w:val="00701869"/>
    <w:rsid w:val="00702592"/>
    <w:rsid w:val="00702804"/>
    <w:rsid w:val="00702B55"/>
    <w:rsid w:val="00703303"/>
    <w:rsid w:val="00703539"/>
    <w:rsid w:val="007036CE"/>
    <w:rsid w:val="00704D54"/>
    <w:rsid w:val="00704EB1"/>
    <w:rsid w:val="00705ACA"/>
    <w:rsid w:val="00707307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725F"/>
    <w:rsid w:val="0071782C"/>
    <w:rsid w:val="00717925"/>
    <w:rsid w:val="007209D1"/>
    <w:rsid w:val="00720F67"/>
    <w:rsid w:val="00721B73"/>
    <w:rsid w:val="00721D63"/>
    <w:rsid w:val="00722933"/>
    <w:rsid w:val="00724B87"/>
    <w:rsid w:val="007255A8"/>
    <w:rsid w:val="007260F3"/>
    <w:rsid w:val="0072734B"/>
    <w:rsid w:val="00727BD8"/>
    <w:rsid w:val="00730445"/>
    <w:rsid w:val="00730B39"/>
    <w:rsid w:val="007315C9"/>
    <w:rsid w:val="00731A88"/>
    <w:rsid w:val="007329DD"/>
    <w:rsid w:val="00732D0A"/>
    <w:rsid w:val="00733155"/>
    <w:rsid w:val="007340C5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E48"/>
    <w:rsid w:val="00744092"/>
    <w:rsid w:val="00745383"/>
    <w:rsid w:val="00745EA9"/>
    <w:rsid w:val="00745F5A"/>
    <w:rsid w:val="007466FD"/>
    <w:rsid w:val="00747F4B"/>
    <w:rsid w:val="0075154F"/>
    <w:rsid w:val="00751E97"/>
    <w:rsid w:val="0075249E"/>
    <w:rsid w:val="0075386D"/>
    <w:rsid w:val="007542EB"/>
    <w:rsid w:val="00754C4E"/>
    <w:rsid w:val="00754C9C"/>
    <w:rsid w:val="0075516F"/>
    <w:rsid w:val="0075530E"/>
    <w:rsid w:val="00755558"/>
    <w:rsid w:val="00755D1B"/>
    <w:rsid w:val="00756157"/>
    <w:rsid w:val="00756FED"/>
    <w:rsid w:val="00757541"/>
    <w:rsid w:val="007576BC"/>
    <w:rsid w:val="00757A25"/>
    <w:rsid w:val="0076024D"/>
    <w:rsid w:val="007615C2"/>
    <w:rsid w:val="007619BF"/>
    <w:rsid w:val="00763074"/>
    <w:rsid w:val="00763B05"/>
    <w:rsid w:val="00763E3D"/>
    <w:rsid w:val="00764AD4"/>
    <w:rsid w:val="0076584A"/>
    <w:rsid w:val="00766216"/>
    <w:rsid w:val="00766D09"/>
    <w:rsid w:val="00766ED8"/>
    <w:rsid w:val="0076768E"/>
    <w:rsid w:val="007679CC"/>
    <w:rsid w:val="00771C3B"/>
    <w:rsid w:val="00772293"/>
    <w:rsid w:val="00772CE9"/>
    <w:rsid w:val="00774180"/>
    <w:rsid w:val="00774B47"/>
    <w:rsid w:val="00774C91"/>
    <w:rsid w:val="00774E00"/>
    <w:rsid w:val="007756F4"/>
    <w:rsid w:val="00775779"/>
    <w:rsid w:val="00775F5F"/>
    <w:rsid w:val="00776FDC"/>
    <w:rsid w:val="00777711"/>
    <w:rsid w:val="0077787B"/>
    <w:rsid w:val="00777D1B"/>
    <w:rsid w:val="0078051F"/>
    <w:rsid w:val="00780BD9"/>
    <w:rsid w:val="00780F52"/>
    <w:rsid w:val="00781CA7"/>
    <w:rsid w:val="00781D7A"/>
    <w:rsid w:val="00781FFB"/>
    <w:rsid w:val="0078293D"/>
    <w:rsid w:val="00782C14"/>
    <w:rsid w:val="007835C9"/>
    <w:rsid w:val="00785109"/>
    <w:rsid w:val="007854B1"/>
    <w:rsid w:val="00786AAE"/>
    <w:rsid w:val="007872E0"/>
    <w:rsid w:val="007877A1"/>
    <w:rsid w:val="00787C48"/>
    <w:rsid w:val="00790AD5"/>
    <w:rsid w:val="00790BA0"/>
    <w:rsid w:val="007911D8"/>
    <w:rsid w:val="007915EB"/>
    <w:rsid w:val="007938A9"/>
    <w:rsid w:val="00794010"/>
    <w:rsid w:val="0079411A"/>
    <w:rsid w:val="00794595"/>
    <w:rsid w:val="0079553D"/>
    <w:rsid w:val="00795A01"/>
    <w:rsid w:val="00796B37"/>
    <w:rsid w:val="00796E1F"/>
    <w:rsid w:val="007A0C8B"/>
    <w:rsid w:val="007A15DC"/>
    <w:rsid w:val="007A15F7"/>
    <w:rsid w:val="007A2025"/>
    <w:rsid w:val="007A3800"/>
    <w:rsid w:val="007A3E8B"/>
    <w:rsid w:val="007A4517"/>
    <w:rsid w:val="007A4643"/>
    <w:rsid w:val="007A47CB"/>
    <w:rsid w:val="007A4E9D"/>
    <w:rsid w:val="007A61AB"/>
    <w:rsid w:val="007A6E88"/>
    <w:rsid w:val="007A7B9E"/>
    <w:rsid w:val="007B0F5A"/>
    <w:rsid w:val="007B13A8"/>
    <w:rsid w:val="007B2A35"/>
    <w:rsid w:val="007B2DE8"/>
    <w:rsid w:val="007B47DA"/>
    <w:rsid w:val="007B48D2"/>
    <w:rsid w:val="007B570C"/>
    <w:rsid w:val="007B5A47"/>
    <w:rsid w:val="007B5B45"/>
    <w:rsid w:val="007B5E51"/>
    <w:rsid w:val="007B73DE"/>
    <w:rsid w:val="007B77EE"/>
    <w:rsid w:val="007C0A00"/>
    <w:rsid w:val="007C200A"/>
    <w:rsid w:val="007C2AB3"/>
    <w:rsid w:val="007C37A4"/>
    <w:rsid w:val="007C3AD9"/>
    <w:rsid w:val="007C52A4"/>
    <w:rsid w:val="007C53FB"/>
    <w:rsid w:val="007C5A96"/>
    <w:rsid w:val="007C5B60"/>
    <w:rsid w:val="007C5ED7"/>
    <w:rsid w:val="007C5EE1"/>
    <w:rsid w:val="007C690F"/>
    <w:rsid w:val="007C721F"/>
    <w:rsid w:val="007C739F"/>
    <w:rsid w:val="007C7FC0"/>
    <w:rsid w:val="007D00C3"/>
    <w:rsid w:val="007D05E7"/>
    <w:rsid w:val="007D07F0"/>
    <w:rsid w:val="007D1DFA"/>
    <w:rsid w:val="007D2016"/>
    <w:rsid w:val="007D226E"/>
    <w:rsid w:val="007D2D87"/>
    <w:rsid w:val="007D680C"/>
    <w:rsid w:val="007D6D12"/>
    <w:rsid w:val="007D77CA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6D31"/>
    <w:rsid w:val="007E6FCF"/>
    <w:rsid w:val="007E71DF"/>
    <w:rsid w:val="007F0736"/>
    <w:rsid w:val="007F07DD"/>
    <w:rsid w:val="007F1796"/>
    <w:rsid w:val="007F1D88"/>
    <w:rsid w:val="007F234F"/>
    <w:rsid w:val="007F2BD0"/>
    <w:rsid w:val="007F2F93"/>
    <w:rsid w:val="007F2FC6"/>
    <w:rsid w:val="007F353E"/>
    <w:rsid w:val="007F5A52"/>
    <w:rsid w:val="007F7E54"/>
    <w:rsid w:val="0080055A"/>
    <w:rsid w:val="00800D7B"/>
    <w:rsid w:val="00801B55"/>
    <w:rsid w:val="00802329"/>
    <w:rsid w:val="00803063"/>
    <w:rsid w:val="00803194"/>
    <w:rsid w:val="00803228"/>
    <w:rsid w:val="00804A75"/>
    <w:rsid w:val="008060D2"/>
    <w:rsid w:val="00806328"/>
    <w:rsid w:val="00806678"/>
    <w:rsid w:val="008070D8"/>
    <w:rsid w:val="0080734C"/>
    <w:rsid w:val="00807554"/>
    <w:rsid w:val="00807E42"/>
    <w:rsid w:val="0081016C"/>
    <w:rsid w:val="008108C9"/>
    <w:rsid w:val="00810A1F"/>
    <w:rsid w:val="00810F7F"/>
    <w:rsid w:val="00811BF5"/>
    <w:rsid w:val="00813C60"/>
    <w:rsid w:val="00813D10"/>
    <w:rsid w:val="00813EF5"/>
    <w:rsid w:val="00815909"/>
    <w:rsid w:val="00816879"/>
    <w:rsid w:val="00816B8C"/>
    <w:rsid w:val="00817622"/>
    <w:rsid w:val="00817C46"/>
    <w:rsid w:val="00817FD7"/>
    <w:rsid w:val="008243DA"/>
    <w:rsid w:val="00824DBC"/>
    <w:rsid w:val="00825109"/>
    <w:rsid w:val="00826F83"/>
    <w:rsid w:val="00830191"/>
    <w:rsid w:val="008314A9"/>
    <w:rsid w:val="0083160A"/>
    <w:rsid w:val="00833150"/>
    <w:rsid w:val="008355AD"/>
    <w:rsid w:val="008359B3"/>
    <w:rsid w:val="00835D0A"/>
    <w:rsid w:val="0083609D"/>
    <w:rsid w:val="008365BE"/>
    <w:rsid w:val="0083708D"/>
    <w:rsid w:val="008378AF"/>
    <w:rsid w:val="00837AD0"/>
    <w:rsid w:val="0084168A"/>
    <w:rsid w:val="00841F13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6E1"/>
    <w:rsid w:val="0084671F"/>
    <w:rsid w:val="00846A57"/>
    <w:rsid w:val="00850A39"/>
    <w:rsid w:val="00851425"/>
    <w:rsid w:val="00851AD4"/>
    <w:rsid w:val="00851BDF"/>
    <w:rsid w:val="008526DD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2E1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4A8"/>
    <w:rsid w:val="00873B29"/>
    <w:rsid w:val="008741CD"/>
    <w:rsid w:val="00875479"/>
    <w:rsid w:val="00875B4F"/>
    <w:rsid w:val="00875C2B"/>
    <w:rsid w:val="00875EBF"/>
    <w:rsid w:val="00876002"/>
    <w:rsid w:val="00876589"/>
    <w:rsid w:val="008766A0"/>
    <w:rsid w:val="00876D20"/>
    <w:rsid w:val="0087737A"/>
    <w:rsid w:val="00877665"/>
    <w:rsid w:val="00877709"/>
    <w:rsid w:val="008778DB"/>
    <w:rsid w:val="008778FC"/>
    <w:rsid w:val="0088139A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26E"/>
    <w:rsid w:val="00887CB6"/>
    <w:rsid w:val="00890523"/>
    <w:rsid w:val="00891371"/>
    <w:rsid w:val="008914C8"/>
    <w:rsid w:val="00892B41"/>
    <w:rsid w:val="00893176"/>
    <w:rsid w:val="008931E7"/>
    <w:rsid w:val="00893BE2"/>
    <w:rsid w:val="008954AD"/>
    <w:rsid w:val="00895B8E"/>
    <w:rsid w:val="00895EF6"/>
    <w:rsid w:val="008A075B"/>
    <w:rsid w:val="008A1732"/>
    <w:rsid w:val="008A1CE9"/>
    <w:rsid w:val="008A2277"/>
    <w:rsid w:val="008A28D6"/>
    <w:rsid w:val="008A3499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EB"/>
    <w:rsid w:val="008B13AE"/>
    <w:rsid w:val="008B14DE"/>
    <w:rsid w:val="008B1809"/>
    <w:rsid w:val="008B2D73"/>
    <w:rsid w:val="008B3C9F"/>
    <w:rsid w:val="008B556A"/>
    <w:rsid w:val="008B562E"/>
    <w:rsid w:val="008B641B"/>
    <w:rsid w:val="008B67E3"/>
    <w:rsid w:val="008B79D1"/>
    <w:rsid w:val="008C042B"/>
    <w:rsid w:val="008C04A0"/>
    <w:rsid w:val="008C08C9"/>
    <w:rsid w:val="008C0F2D"/>
    <w:rsid w:val="008C17FA"/>
    <w:rsid w:val="008C1912"/>
    <w:rsid w:val="008C2221"/>
    <w:rsid w:val="008C3F00"/>
    <w:rsid w:val="008C466F"/>
    <w:rsid w:val="008C571F"/>
    <w:rsid w:val="008C5853"/>
    <w:rsid w:val="008C6CF3"/>
    <w:rsid w:val="008C6FDA"/>
    <w:rsid w:val="008C73E2"/>
    <w:rsid w:val="008C7D4E"/>
    <w:rsid w:val="008D1677"/>
    <w:rsid w:val="008D1F6A"/>
    <w:rsid w:val="008D2DCB"/>
    <w:rsid w:val="008D5BAA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BAB"/>
    <w:rsid w:val="008E6050"/>
    <w:rsid w:val="008E686C"/>
    <w:rsid w:val="008E68DE"/>
    <w:rsid w:val="008E6DEB"/>
    <w:rsid w:val="008E7421"/>
    <w:rsid w:val="008F0638"/>
    <w:rsid w:val="008F0FDA"/>
    <w:rsid w:val="008F352B"/>
    <w:rsid w:val="008F5208"/>
    <w:rsid w:val="008F5ADF"/>
    <w:rsid w:val="008F5D48"/>
    <w:rsid w:val="008F7FCE"/>
    <w:rsid w:val="00900E24"/>
    <w:rsid w:val="00900EDA"/>
    <w:rsid w:val="00901068"/>
    <w:rsid w:val="00901BC4"/>
    <w:rsid w:val="00902C52"/>
    <w:rsid w:val="009030E2"/>
    <w:rsid w:val="0090325B"/>
    <w:rsid w:val="00903688"/>
    <w:rsid w:val="00903CEE"/>
    <w:rsid w:val="00904A7A"/>
    <w:rsid w:val="00904BE3"/>
    <w:rsid w:val="0090512B"/>
    <w:rsid w:val="00905AF6"/>
    <w:rsid w:val="0090694E"/>
    <w:rsid w:val="00906A54"/>
    <w:rsid w:val="0090793A"/>
    <w:rsid w:val="009105FD"/>
    <w:rsid w:val="009110C8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97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221C"/>
    <w:rsid w:val="00942BC9"/>
    <w:rsid w:val="009462C4"/>
    <w:rsid w:val="00946BD7"/>
    <w:rsid w:val="009502DD"/>
    <w:rsid w:val="009509B7"/>
    <w:rsid w:val="00952AD0"/>
    <w:rsid w:val="009536CB"/>
    <w:rsid w:val="009560DA"/>
    <w:rsid w:val="00957CAE"/>
    <w:rsid w:val="00960E6A"/>
    <w:rsid w:val="00960EA5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E64"/>
    <w:rsid w:val="00966510"/>
    <w:rsid w:val="00966659"/>
    <w:rsid w:val="00967920"/>
    <w:rsid w:val="009707EA"/>
    <w:rsid w:val="00970984"/>
    <w:rsid w:val="00970A9B"/>
    <w:rsid w:val="00970AF0"/>
    <w:rsid w:val="00971729"/>
    <w:rsid w:val="00971AA8"/>
    <w:rsid w:val="00971CC1"/>
    <w:rsid w:val="009720E5"/>
    <w:rsid w:val="0097256E"/>
    <w:rsid w:val="0097287C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67AF"/>
    <w:rsid w:val="009872A9"/>
    <w:rsid w:val="00987A8D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4539"/>
    <w:rsid w:val="00994576"/>
    <w:rsid w:val="00994829"/>
    <w:rsid w:val="00994995"/>
    <w:rsid w:val="0099531A"/>
    <w:rsid w:val="00995E2F"/>
    <w:rsid w:val="009961A4"/>
    <w:rsid w:val="00997394"/>
    <w:rsid w:val="00997CF1"/>
    <w:rsid w:val="009A028B"/>
    <w:rsid w:val="009A0E51"/>
    <w:rsid w:val="009A3113"/>
    <w:rsid w:val="009A3873"/>
    <w:rsid w:val="009A4BE0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73B9"/>
    <w:rsid w:val="009C7FC2"/>
    <w:rsid w:val="009D1194"/>
    <w:rsid w:val="009D158A"/>
    <w:rsid w:val="009D1A52"/>
    <w:rsid w:val="009D2D44"/>
    <w:rsid w:val="009D379A"/>
    <w:rsid w:val="009D38F8"/>
    <w:rsid w:val="009D4448"/>
    <w:rsid w:val="009D4FF7"/>
    <w:rsid w:val="009D53B7"/>
    <w:rsid w:val="009D578A"/>
    <w:rsid w:val="009D61A8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2C35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B8"/>
    <w:rsid w:val="009F7163"/>
    <w:rsid w:val="00A008F0"/>
    <w:rsid w:val="00A020F3"/>
    <w:rsid w:val="00A02FA6"/>
    <w:rsid w:val="00A03052"/>
    <w:rsid w:val="00A039FC"/>
    <w:rsid w:val="00A043C6"/>
    <w:rsid w:val="00A06A7D"/>
    <w:rsid w:val="00A076D4"/>
    <w:rsid w:val="00A10132"/>
    <w:rsid w:val="00A104C5"/>
    <w:rsid w:val="00A1085F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6AD5"/>
    <w:rsid w:val="00A17E03"/>
    <w:rsid w:val="00A2061B"/>
    <w:rsid w:val="00A20CBD"/>
    <w:rsid w:val="00A21C04"/>
    <w:rsid w:val="00A21C30"/>
    <w:rsid w:val="00A22845"/>
    <w:rsid w:val="00A231A6"/>
    <w:rsid w:val="00A2329C"/>
    <w:rsid w:val="00A23A04"/>
    <w:rsid w:val="00A23CBE"/>
    <w:rsid w:val="00A2455D"/>
    <w:rsid w:val="00A24662"/>
    <w:rsid w:val="00A246EA"/>
    <w:rsid w:val="00A252D4"/>
    <w:rsid w:val="00A25617"/>
    <w:rsid w:val="00A2608B"/>
    <w:rsid w:val="00A2753F"/>
    <w:rsid w:val="00A27ADF"/>
    <w:rsid w:val="00A306DD"/>
    <w:rsid w:val="00A30F4B"/>
    <w:rsid w:val="00A31222"/>
    <w:rsid w:val="00A317E0"/>
    <w:rsid w:val="00A3191F"/>
    <w:rsid w:val="00A31A9E"/>
    <w:rsid w:val="00A333B0"/>
    <w:rsid w:val="00A33808"/>
    <w:rsid w:val="00A33975"/>
    <w:rsid w:val="00A33CE7"/>
    <w:rsid w:val="00A34409"/>
    <w:rsid w:val="00A34BBE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EA"/>
    <w:rsid w:val="00A515FD"/>
    <w:rsid w:val="00A51DB9"/>
    <w:rsid w:val="00A523BD"/>
    <w:rsid w:val="00A5252D"/>
    <w:rsid w:val="00A52C1D"/>
    <w:rsid w:val="00A5314C"/>
    <w:rsid w:val="00A5342C"/>
    <w:rsid w:val="00A538DD"/>
    <w:rsid w:val="00A53D82"/>
    <w:rsid w:val="00A54EF9"/>
    <w:rsid w:val="00A55345"/>
    <w:rsid w:val="00A555F5"/>
    <w:rsid w:val="00A55929"/>
    <w:rsid w:val="00A560F8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703AB"/>
    <w:rsid w:val="00A7063D"/>
    <w:rsid w:val="00A70B0A"/>
    <w:rsid w:val="00A70CB2"/>
    <w:rsid w:val="00A71014"/>
    <w:rsid w:val="00A71B0B"/>
    <w:rsid w:val="00A71D01"/>
    <w:rsid w:val="00A71DA4"/>
    <w:rsid w:val="00A722C6"/>
    <w:rsid w:val="00A7234C"/>
    <w:rsid w:val="00A73503"/>
    <w:rsid w:val="00A748B6"/>
    <w:rsid w:val="00A75836"/>
    <w:rsid w:val="00A7592B"/>
    <w:rsid w:val="00A75C17"/>
    <w:rsid w:val="00A773FD"/>
    <w:rsid w:val="00A77E45"/>
    <w:rsid w:val="00A80919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7F3"/>
    <w:rsid w:val="00A8742B"/>
    <w:rsid w:val="00A875B5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EC3"/>
    <w:rsid w:val="00A95AE2"/>
    <w:rsid w:val="00A96065"/>
    <w:rsid w:val="00A97401"/>
    <w:rsid w:val="00A978B4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D3C"/>
    <w:rsid w:val="00AA4F4F"/>
    <w:rsid w:val="00AA5C47"/>
    <w:rsid w:val="00AA60D7"/>
    <w:rsid w:val="00AA6646"/>
    <w:rsid w:val="00AA6D16"/>
    <w:rsid w:val="00AA7A90"/>
    <w:rsid w:val="00AB0C3E"/>
    <w:rsid w:val="00AB0C75"/>
    <w:rsid w:val="00AB192F"/>
    <w:rsid w:val="00AB1B0E"/>
    <w:rsid w:val="00AB1D4C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C0834"/>
    <w:rsid w:val="00AC0C81"/>
    <w:rsid w:val="00AC16D5"/>
    <w:rsid w:val="00AC1B5E"/>
    <w:rsid w:val="00AC1D5B"/>
    <w:rsid w:val="00AC4203"/>
    <w:rsid w:val="00AC44AE"/>
    <w:rsid w:val="00AC48BD"/>
    <w:rsid w:val="00AC4BFB"/>
    <w:rsid w:val="00AC52B2"/>
    <w:rsid w:val="00AC5DB9"/>
    <w:rsid w:val="00AC5E60"/>
    <w:rsid w:val="00AC6857"/>
    <w:rsid w:val="00AC6F9D"/>
    <w:rsid w:val="00AC7C83"/>
    <w:rsid w:val="00AD0134"/>
    <w:rsid w:val="00AD0856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88"/>
    <w:rsid w:val="00AF4393"/>
    <w:rsid w:val="00AF5273"/>
    <w:rsid w:val="00AF5973"/>
    <w:rsid w:val="00AF63EE"/>
    <w:rsid w:val="00AF6D4A"/>
    <w:rsid w:val="00AF6FE5"/>
    <w:rsid w:val="00AF7218"/>
    <w:rsid w:val="00B000AF"/>
    <w:rsid w:val="00B007BC"/>
    <w:rsid w:val="00B00A10"/>
    <w:rsid w:val="00B00EC3"/>
    <w:rsid w:val="00B023F9"/>
    <w:rsid w:val="00B02634"/>
    <w:rsid w:val="00B0274C"/>
    <w:rsid w:val="00B02B31"/>
    <w:rsid w:val="00B02BE1"/>
    <w:rsid w:val="00B030E2"/>
    <w:rsid w:val="00B03520"/>
    <w:rsid w:val="00B03654"/>
    <w:rsid w:val="00B041F2"/>
    <w:rsid w:val="00B04547"/>
    <w:rsid w:val="00B04A88"/>
    <w:rsid w:val="00B05BDF"/>
    <w:rsid w:val="00B067F1"/>
    <w:rsid w:val="00B06B52"/>
    <w:rsid w:val="00B06D44"/>
    <w:rsid w:val="00B06E7A"/>
    <w:rsid w:val="00B07378"/>
    <w:rsid w:val="00B0755F"/>
    <w:rsid w:val="00B075B6"/>
    <w:rsid w:val="00B10104"/>
    <w:rsid w:val="00B103EE"/>
    <w:rsid w:val="00B10B92"/>
    <w:rsid w:val="00B117D6"/>
    <w:rsid w:val="00B11831"/>
    <w:rsid w:val="00B11B1B"/>
    <w:rsid w:val="00B11D4D"/>
    <w:rsid w:val="00B11F1E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8F5"/>
    <w:rsid w:val="00B205EE"/>
    <w:rsid w:val="00B20F31"/>
    <w:rsid w:val="00B22328"/>
    <w:rsid w:val="00B2253A"/>
    <w:rsid w:val="00B22936"/>
    <w:rsid w:val="00B23975"/>
    <w:rsid w:val="00B23DC9"/>
    <w:rsid w:val="00B23E4A"/>
    <w:rsid w:val="00B24012"/>
    <w:rsid w:val="00B2439B"/>
    <w:rsid w:val="00B2497D"/>
    <w:rsid w:val="00B24A1D"/>
    <w:rsid w:val="00B251E2"/>
    <w:rsid w:val="00B253F6"/>
    <w:rsid w:val="00B25808"/>
    <w:rsid w:val="00B25F1C"/>
    <w:rsid w:val="00B266E8"/>
    <w:rsid w:val="00B26883"/>
    <w:rsid w:val="00B26F6E"/>
    <w:rsid w:val="00B277D8"/>
    <w:rsid w:val="00B27EF6"/>
    <w:rsid w:val="00B30C6A"/>
    <w:rsid w:val="00B32DE7"/>
    <w:rsid w:val="00B334F9"/>
    <w:rsid w:val="00B3391C"/>
    <w:rsid w:val="00B33996"/>
    <w:rsid w:val="00B35894"/>
    <w:rsid w:val="00B35BAA"/>
    <w:rsid w:val="00B365AC"/>
    <w:rsid w:val="00B3690F"/>
    <w:rsid w:val="00B401A2"/>
    <w:rsid w:val="00B40529"/>
    <w:rsid w:val="00B40737"/>
    <w:rsid w:val="00B42223"/>
    <w:rsid w:val="00B425EB"/>
    <w:rsid w:val="00B42ABF"/>
    <w:rsid w:val="00B4364D"/>
    <w:rsid w:val="00B44FA5"/>
    <w:rsid w:val="00B4533F"/>
    <w:rsid w:val="00B5127E"/>
    <w:rsid w:val="00B51360"/>
    <w:rsid w:val="00B513DB"/>
    <w:rsid w:val="00B51ECA"/>
    <w:rsid w:val="00B5351F"/>
    <w:rsid w:val="00B53A4A"/>
    <w:rsid w:val="00B54F77"/>
    <w:rsid w:val="00B5600B"/>
    <w:rsid w:val="00B570B1"/>
    <w:rsid w:val="00B6006F"/>
    <w:rsid w:val="00B600AE"/>
    <w:rsid w:val="00B60B7F"/>
    <w:rsid w:val="00B616B0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2965"/>
    <w:rsid w:val="00B736DB"/>
    <w:rsid w:val="00B74AA9"/>
    <w:rsid w:val="00B7597A"/>
    <w:rsid w:val="00B7666E"/>
    <w:rsid w:val="00B76B9F"/>
    <w:rsid w:val="00B775C3"/>
    <w:rsid w:val="00B77939"/>
    <w:rsid w:val="00B80170"/>
    <w:rsid w:val="00B81349"/>
    <w:rsid w:val="00B81800"/>
    <w:rsid w:val="00B82587"/>
    <w:rsid w:val="00B825EB"/>
    <w:rsid w:val="00B8437F"/>
    <w:rsid w:val="00B8485E"/>
    <w:rsid w:val="00B8583E"/>
    <w:rsid w:val="00B8743C"/>
    <w:rsid w:val="00B87CE6"/>
    <w:rsid w:val="00B9032C"/>
    <w:rsid w:val="00B90974"/>
    <w:rsid w:val="00B90DDA"/>
    <w:rsid w:val="00B90F44"/>
    <w:rsid w:val="00B917B1"/>
    <w:rsid w:val="00B9195A"/>
    <w:rsid w:val="00B9333B"/>
    <w:rsid w:val="00B93F26"/>
    <w:rsid w:val="00B94380"/>
    <w:rsid w:val="00B94EB8"/>
    <w:rsid w:val="00B95121"/>
    <w:rsid w:val="00B96979"/>
    <w:rsid w:val="00B97DC4"/>
    <w:rsid w:val="00BA0322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DC7"/>
    <w:rsid w:val="00BB4E75"/>
    <w:rsid w:val="00BB6C5A"/>
    <w:rsid w:val="00BB6D7C"/>
    <w:rsid w:val="00BB74EB"/>
    <w:rsid w:val="00BB7C4E"/>
    <w:rsid w:val="00BB7CE7"/>
    <w:rsid w:val="00BC0762"/>
    <w:rsid w:val="00BC0987"/>
    <w:rsid w:val="00BC1CC4"/>
    <w:rsid w:val="00BC250D"/>
    <w:rsid w:val="00BC2D16"/>
    <w:rsid w:val="00BC3763"/>
    <w:rsid w:val="00BC3844"/>
    <w:rsid w:val="00BC3BB3"/>
    <w:rsid w:val="00BC4BC9"/>
    <w:rsid w:val="00BC5CE6"/>
    <w:rsid w:val="00BC6B94"/>
    <w:rsid w:val="00BC763C"/>
    <w:rsid w:val="00BC76D0"/>
    <w:rsid w:val="00BC7C1B"/>
    <w:rsid w:val="00BC7CAD"/>
    <w:rsid w:val="00BD046A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D1E"/>
    <w:rsid w:val="00BE29CF"/>
    <w:rsid w:val="00BE32AA"/>
    <w:rsid w:val="00BE35BC"/>
    <w:rsid w:val="00BE427C"/>
    <w:rsid w:val="00BE4309"/>
    <w:rsid w:val="00BE496D"/>
    <w:rsid w:val="00BE63C0"/>
    <w:rsid w:val="00BE6BC6"/>
    <w:rsid w:val="00BE73B5"/>
    <w:rsid w:val="00BE7D8F"/>
    <w:rsid w:val="00BF006F"/>
    <w:rsid w:val="00BF1594"/>
    <w:rsid w:val="00BF16A3"/>
    <w:rsid w:val="00BF1ADF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2A0"/>
    <w:rsid w:val="00BF7A13"/>
    <w:rsid w:val="00C00426"/>
    <w:rsid w:val="00C00501"/>
    <w:rsid w:val="00C00C68"/>
    <w:rsid w:val="00C01739"/>
    <w:rsid w:val="00C01A3F"/>
    <w:rsid w:val="00C01B10"/>
    <w:rsid w:val="00C03869"/>
    <w:rsid w:val="00C0504A"/>
    <w:rsid w:val="00C0655F"/>
    <w:rsid w:val="00C06A40"/>
    <w:rsid w:val="00C076EC"/>
    <w:rsid w:val="00C07EAE"/>
    <w:rsid w:val="00C10497"/>
    <w:rsid w:val="00C10589"/>
    <w:rsid w:val="00C11C2D"/>
    <w:rsid w:val="00C11DCC"/>
    <w:rsid w:val="00C11E74"/>
    <w:rsid w:val="00C12001"/>
    <w:rsid w:val="00C120F2"/>
    <w:rsid w:val="00C12947"/>
    <w:rsid w:val="00C1342F"/>
    <w:rsid w:val="00C14E48"/>
    <w:rsid w:val="00C156B1"/>
    <w:rsid w:val="00C15A01"/>
    <w:rsid w:val="00C160EA"/>
    <w:rsid w:val="00C166FC"/>
    <w:rsid w:val="00C167C8"/>
    <w:rsid w:val="00C171F6"/>
    <w:rsid w:val="00C20C39"/>
    <w:rsid w:val="00C21190"/>
    <w:rsid w:val="00C22097"/>
    <w:rsid w:val="00C23103"/>
    <w:rsid w:val="00C238CD"/>
    <w:rsid w:val="00C23F65"/>
    <w:rsid w:val="00C242E4"/>
    <w:rsid w:val="00C24A2B"/>
    <w:rsid w:val="00C24D07"/>
    <w:rsid w:val="00C251B5"/>
    <w:rsid w:val="00C26169"/>
    <w:rsid w:val="00C26891"/>
    <w:rsid w:val="00C26CEB"/>
    <w:rsid w:val="00C310A5"/>
    <w:rsid w:val="00C3189E"/>
    <w:rsid w:val="00C318F9"/>
    <w:rsid w:val="00C31E99"/>
    <w:rsid w:val="00C3541E"/>
    <w:rsid w:val="00C35488"/>
    <w:rsid w:val="00C35681"/>
    <w:rsid w:val="00C35B57"/>
    <w:rsid w:val="00C36000"/>
    <w:rsid w:val="00C37488"/>
    <w:rsid w:val="00C3767A"/>
    <w:rsid w:val="00C422EB"/>
    <w:rsid w:val="00C4242D"/>
    <w:rsid w:val="00C424C7"/>
    <w:rsid w:val="00C42F4A"/>
    <w:rsid w:val="00C43772"/>
    <w:rsid w:val="00C43C5B"/>
    <w:rsid w:val="00C43EC3"/>
    <w:rsid w:val="00C44111"/>
    <w:rsid w:val="00C447C3"/>
    <w:rsid w:val="00C44D76"/>
    <w:rsid w:val="00C45029"/>
    <w:rsid w:val="00C46D64"/>
    <w:rsid w:val="00C46DAD"/>
    <w:rsid w:val="00C47EAC"/>
    <w:rsid w:val="00C5083D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49F"/>
    <w:rsid w:val="00C6197B"/>
    <w:rsid w:val="00C62712"/>
    <w:rsid w:val="00C6275B"/>
    <w:rsid w:val="00C62F54"/>
    <w:rsid w:val="00C63667"/>
    <w:rsid w:val="00C642F3"/>
    <w:rsid w:val="00C64ADC"/>
    <w:rsid w:val="00C64C0A"/>
    <w:rsid w:val="00C64DBA"/>
    <w:rsid w:val="00C64F71"/>
    <w:rsid w:val="00C66823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FE8"/>
    <w:rsid w:val="00C833F8"/>
    <w:rsid w:val="00C834EE"/>
    <w:rsid w:val="00C83914"/>
    <w:rsid w:val="00C84606"/>
    <w:rsid w:val="00C84C45"/>
    <w:rsid w:val="00C8611E"/>
    <w:rsid w:val="00C868CC"/>
    <w:rsid w:val="00C87211"/>
    <w:rsid w:val="00C90555"/>
    <w:rsid w:val="00C90711"/>
    <w:rsid w:val="00C90921"/>
    <w:rsid w:val="00C90DD6"/>
    <w:rsid w:val="00C9126D"/>
    <w:rsid w:val="00C917E5"/>
    <w:rsid w:val="00C929F1"/>
    <w:rsid w:val="00C938B8"/>
    <w:rsid w:val="00C93D2A"/>
    <w:rsid w:val="00C960E8"/>
    <w:rsid w:val="00C96259"/>
    <w:rsid w:val="00C96B40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56F2"/>
    <w:rsid w:val="00CA62FF"/>
    <w:rsid w:val="00CA6891"/>
    <w:rsid w:val="00CA69E2"/>
    <w:rsid w:val="00CA6E53"/>
    <w:rsid w:val="00CA727D"/>
    <w:rsid w:val="00CB00B3"/>
    <w:rsid w:val="00CB180F"/>
    <w:rsid w:val="00CB3389"/>
    <w:rsid w:val="00CB4E46"/>
    <w:rsid w:val="00CB6260"/>
    <w:rsid w:val="00CB6E73"/>
    <w:rsid w:val="00CB70FE"/>
    <w:rsid w:val="00CB7EB4"/>
    <w:rsid w:val="00CC0394"/>
    <w:rsid w:val="00CC03EE"/>
    <w:rsid w:val="00CC1571"/>
    <w:rsid w:val="00CC1B2F"/>
    <w:rsid w:val="00CC2437"/>
    <w:rsid w:val="00CC2967"/>
    <w:rsid w:val="00CC4743"/>
    <w:rsid w:val="00CC5936"/>
    <w:rsid w:val="00CC5997"/>
    <w:rsid w:val="00CC6041"/>
    <w:rsid w:val="00CC66BF"/>
    <w:rsid w:val="00CC6951"/>
    <w:rsid w:val="00CC7142"/>
    <w:rsid w:val="00CC7D61"/>
    <w:rsid w:val="00CD0686"/>
    <w:rsid w:val="00CD0FA0"/>
    <w:rsid w:val="00CD1998"/>
    <w:rsid w:val="00CD2DAA"/>
    <w:rsid w:val="00CD30B0"/>
    <w:rsid w:val="00CD3F60"/>
    <w:rsid w:val="00CD57B5"/>
    <w:rsid w:val="00CD590B"/>
    <w:rsid w:val="00CD5F4F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A9"/>
    <w:rsid w:val="00CF4EC6"/>
    <w:rsid w:val="00CF571C"/>
    <w:rsid w:val="00CF5850"/>
    <w:rsid w:val="00CF5E1B"/>
    <w:rsid w:val="00CF5FEA"/>
    <w:rsid w:val="00CF6206"/>
    <w:rsid w:val="00CF642C"/>
    <w:rsid w:val="00CF655B"/>
    <w:rsid w:val="00CF74DF"/>
    <w:rsid w:val="00CF7FA4"/>
    <w:rsid w:val="00D01143"/>
    <w:rsid w:val="00D014A8"/>
    <w:rsid w:val="00D01DEB"/>
    <w:rsid w:val="00D020B4"/>
    <w:rsid w:val="00D023E8"/>
    <w:rsid w:val="00D0258D"/>
    <w:rsid w:val="00D02BB3"/>
    <w:rsid w:val="00D039C6"/>
    <w:rsid w:val="00D03C4A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6CEA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6C"/>
    <w:rsid w:val="00D203C2"/>
    <w:rsid w:val="00D207EA"/>
    <w:rsid w:val="00D21B84"/>
    <w:rsid w:val="00D21E4E"/>
    <w:rsid w:val="00D22114"/>
    <w:rsid w:val="00D22290"/>
    <w:rsid w:val="00D226F4"/>
    <w:rsid w:val="00D22C18"/>
    <w:rsid w:val="00D2316C"/>
    <w:rsid w:val="00D234DE"/>
    <w:rsid w:val="00D24252"/>
    <w:rsid w:val="00D24425"/>
    <w:rsid w:val="00D2597E"/>
    <w:rsid w:val="00D25CFB"/>
    <w:rsid w:val="00D26BDB"/>
    <w:rsid w:val="00D271E8"/>
    <w:rsid w:val="00D273C4"/>
    <w:rsid w:val="00D277AA"/>
    <w:rsid w:val="00D27CAF"/>
    <w:rsid w:val="00D30026"/>
    <w:rsid w:val="00D3039A"/>
    <w:rsid w:val="00D30B27"/>
    <w:rsid w:val="00D31C33"/>
    <w:rsid w:val="00D3293A"/>
    <w:rsid w:val="00D32D22"/>
    <w:rsid w:val="00D33EA3"/>
    <w:rsid w:val="00D34353"/>
    <w:rsid w:val="00D377E3"/>
    <w:rsid w:val="00D405D6"/>
    <w:rsid w:val="00D40BFF"/>
    <w:rsid w:val="00D41F06"/>
    <w:rsid w:val="00D428C3"/>
    <w:rsid w:val="00D42A53"/>
    <w:rsid w:val="00D4330D"/>
    <w:rsid w:val="00D4435C"/>
    <w:rsid w:val="00D44427"/>
    <w:rsid w:val="00D449D8"/>
    <w:rsid w:val="00D45ED3"/>
    <w:rsid w:val="00D461FA"/>
    <w:rsid w:val="00D463DB"/>
    <w:rsid w:val="00D466E5"/>
    <w:rsid w:val="00D46D94"/>
    <w:rsid w:val="00D470E2"/>
    <w:rsid w:val="00D471FF"/>
    <w:rsid w:val="00D479AD"/>
    <w:rsid w:val="00D47CA2"/>
    <w:rsid w:val="00D47E59"/>
    <w:rsid w:val="00D50E8A"/>
    <w:rsid w:val="00D516FE"/>
    <w:rsid w:val="00D52147"/>
    <w:rsid w:val="00D53151"/>
    <w:rsid w:val="00D53F55"/>
    <w:rsid w:val="00D54145"/>
    <w:rsid w:val="00D549A5"/>
    <w:rsid w:val="00D54F0C"/>
    <w:rsid w:val="00D5553D"/>
    <w:rsid w:val="00D56104"/>
    <w:rsid w:val="00D5637B"/>
    <w:rsid w:val="00D57C0B"/>
    <w:rsid w:val="00D57C4F"/>
    <w:rsid w:val="00D57ED2"/>
    <w:rsid w:val="00D60B55"/>
    <w:rsid w:val="00D60F73"/>
    <w:rsid w:val="00D61932"/>
    <w:rsid w:val="00D61E9B"/>
    <w:rsid w:val="00D629D7"/>
    <w:rsid w:val="00D635A7"/>
    <w:rsid w:val="00D63E42"/>
    <w:rsid w:val="00D6455F"/>
    <w:rsid w:val="00D64DCE"/>
    <w:rsid w:val="00D668FB"/>
    <w:rsid w:val="00D67FAD"/>
    <w:rsid w:val="00D719A0"/>
    <w:rsid w:val="00D724BC"/>
    <w:rsid w:val="00D72DB4"/>
    <w:rsid w:val="00D73569"/>
    <w:rsid w:val="00D74BA9"/>
    <w:rsid w:val="00D75AA5"/>
    <w:rsid w:val="00D778B1"/>
    <w:rsid w:val="00D8035A"/>
    <w:rsid w:val="00D808C0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3515"/>
    <w:rsid w:val="00D9439A"/>
    <w:rsid w:val="00D94AFF"/>
    <w:rsid w:val="00D95A05"/>
    <w:rsid w:val="00D9664F"/>
    <w:rsid w:val="00D97806"/>
    <w:rsid w:val="00D97CDF"/>
    <w:rsid w:val="00D97D0C"/>
    <w:rsid w:val="00DA1682"/>
    <w:rsid w:val="00DA282F"/>
    <w:rsid w:val="00DA2884"/>
    <w:rsid w:val="00DA3BBA"/>
    <w:rsid w:val="00DA3D3B"/>
    <w:rsid w:val="00DA44C8"/>
    <w:rsid w:val="00DA4D47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986"/>
    <w:rsid w:val="00DB3167"/>
    <w:rsid w:val="00DB331B"/>
    <w:rsid w:val="00DB36C6"/>
    <w:rsid w:val="00DB3CFA"/>
    <w:rsid w:val="00DB3F09"/>
    <w:rsid w:val="00DB4353"/>
    <w:rsid w:val="00DB4668"/>
    <w:rsid w:val="00DB4DC4"/>
    <w:rsid w:val="00DB53E2"/>
    <w:rsid w:val="00DB71BA"/>
    <w:rsid w:val="00DB75ED"/>
    <w:rsid w:val="00DB769B"/>
    <w:rsid w:val="00DC039A"/>
    <w:rsid w:val="00DC069C"/>
    <w:rsid w:val="00DC0AB3"/>
    <w:rsid w:val="00DC176D"/>
    <w:rsid w:val="00DC19CC"/>
    <w:rsid w:val="00DC1E99"/>
    <w:rsid w:val="00DC2890"/>
    <w:rsid w:val="00DC28CA"/>
    <w:rsid w:val="00DC4650"/>
    <w:rsid w:val="00DC5A94"/>
    <w:rsid w:val="00DC5FE8"/>
    <w:rsid w:val="00DC6033"/>
    <w:rsid w:val="00DC6347"/>
    <w:rsid w:val="00DC6DBE"/>
    <w:rsid w:val="00DC7DB6"/>
    <w:rsid w:val="00DD0017"/>
    <w:rsid w:val="00DD0CCE"/>
    <w:rsid w:val="00DD0D8C"/>
    <w:rsid w:val="00DD1459"/>
    <w:rsid w:val="00DD155E"/>
    <w:rsid w:val="00DD2615"/>
    <w:rsid w:val="00DD2AAE"/>
    <w:rsid w:val="00DD34B6"/>
    <w:rsid w:val="00DD3D8E"/>
    <w:rsid w:val="00DD4433"/>
    <w:rsid w:val="00DD4974"/>
    <w:rsid w:val="00DD4D2A"/>
    <w:rsid w:val="00DD54BB"/>
    <w:rsid w:val="00DD66F5"/>
    <w:rsid w:val="00DD6EE1"/>
    <w:rsid w:val="00DD70E7"/>
    <w:rsid w:val="00DD7DE3"/>
    <w:rsid w:val="00DE123D"/>
    <w:rsid w:val="00DE179D"/>
    <w:rsid w:val="00DE19E6"/>
    <w:rsid w:val="00DE1A90"/>
    <w:rsid w:val="00DE25E2"/>
    <w:rsid w:val="00DE2956"/>
    <w:rsid w:val="00DE2A4E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4C0"/>
    <w:rsid w:val="00DF224A"/>
    <w:rsid w:val="00DF428C"/>
    <w:rsid w:val="00DF4819"/>
    <w:rsid w:val="00DF5BB5"/>
    <w:rsid w:val="00DF71A2"/>
    <w:rsid w:val="00DF7FA1"/>
    <w:rsid w:val="00E00586"/>
    <w:rsid w:val="00E00DD5"/>
    <w:rsid w:val="00E01A0A"/>
    <w:rsid w:val="00E01D96"/>
    <w:rsid w:val="00E01E92"/>
    <w:rsid w:val="00E027DC"/>
    <w:rsid w:val="00E03831"/>
    <w:rsid w:val="00E04306"/>
    <w:rsid w:val="00E043EF"/>
    <w:rsid w:val="00E0459B"/>
    <w:rsid w:val="00E05F99"/>
    <w:rsid w:val="00E10217"/>
    <w:rsid w:val="00E113B7"/>
    <w:rsid w:val="00E11673"/>
    <w:rsid w:val="00E12BD8"/>
    <w:rsid w:val="00E12C27"/>
    <w:rsid w:val="00E12EBD"/>
    <w:rsid w:val="00E136C9"/>
    <w:rsid w:val="00E14896"/>
    <w:rsid w:val="00E14DCF"/>
    <w:rsid w:val="00E14DDD"/>
    <w:rsid w:val="00E163CA"/>
    <w:rsid w:val="00E16555"/>
    <w:rsid w:val="00E200B1"/>
    <w:rsid w:val="00E20EAC"/>
    <w:rsid w:val="00E2178C"/>
    <w:rsid w:val="00E22039"/>
    <w:rsid w:val="00E22054"/>
    <w:rsid w:val="00E22714"/>
    <w:rsid w:val="00E22F13"/>
    <w:rsid w:val="00E22F3C"/>
    <w:rsid w:val="00E23457"/>
    <w:rsid w:val="00E24727"/>
    <w:rsid w:val="00E24901"/>
    <w:rsid w:val="00E24F17"/>
    <w:rsid w:val="00E2579E"/>
    <w:rsid w:val="00E2584D"/>
    <w:rsid w:val="00E25BAC"/>
    <w:rsid w:val="00E26A2A"/>
    <w:rsid w:val="00E26EE6"/>
    <w:rsid w:val="00E27520"/>
    <w:rsid w:val="00E2772B"/>
    <w:rsid w:val="00E27860"/>
    <w:rsid w:val="00E27E43"/>
    <w:rsid w:val="00E3034E"/>
    <w:rsid w:val="00E31865"/>
    <w:rsid w:val="00E31B72"/>
    <w:rsid w:val="00E31F01"/>
    <w:rsid w:val="00E3451F"/>
    <w:rsid w:val="00E34A43"/>
    <w:rsid w:val="00E351C1"/>
    <w:rsid w:val="00E359BB"/>
    <w:rsid w:val="00E41726"/>
    <w:rsid w:val="00E4178B"/>
    <w:rsid w:val="00E41A63"/>
    <w:rsid w:val="00E420BA"/>
    <w:rsid w:val="00E42471"/>
    <w:rsid w:val="00E424DB"/>
    <w:rsid w:val="00E433E1"/>
    <w:rsid w:val="00E43CF6"/>
    <w:rsid w:val="00E43D0B"/>
    <w:rsid w:val="00E4539E"/>
    <w:rsid w:val="00E454B0"/>
    <w:rsid w:val="00E4575E"/>
    <w:rsid w:val="00E4595D"/>
    <w:rsid w:val="00E4597F"/>
    <w:rsid w:val="00E46503"/>
    <w:rsid w:val="00E4651B"/>
    <w:rsid w:val="00E46692"/>
    <w:rsid w:val="00E46DBB"/>
    <w:rsid w:val="00E46E5C"/>
    <w:rsid w:val="00E47B21"/>
    <w:rsid w:val="00E50145"/>
    <w:rsid w:val="00E5130C"/>
    <w:rsid w:val="00E51562"/>
    <w:rsid w:val="00E51DB6"/>
    <w:rsid w:val="00E52ED2"/>
    <w:rsid w:val="00E551FC"/>
    <w:rsid w:val="00E56146"/>
    <w:rsid w:val="00E56249"/>
    <w:rsid w:val="00E568C1"/>
    <w:rsid w:val="00E57295"/>
    <w:rsid w:val="00E60817"/>
    <w:rsid w:val="00E60C5B"/>
    <w:rsid w:val="00E60F8C"/>
    <w:rsid w:val="00E61541"/>
    <w:rsid w:val="00E651FD"/>
    <w:rsid w:val="00E656C9"/>
    <w:rsid w:val="00E65E49"/>
    <w:rsid w:val="00E6686B"/>
    <w:rsid w:val="00E66C47"/>
    <w:rsid w:val="00E67B75"/>
    <w:rsid w:val="00E67CEA"/>
    <w:rsid w:val="00E70195"/>
    <w:rsid w:val="00E7073E"/>
    <w:rsid w:val="00E70F88"/>
    <w:rsid w:val="00E7352A"/>
    <w:rsid w:val="00E735FB"/>
    <w:rsid w:val="00E744C3"/>
    <w:rsid w:val="00E768DC"/>
    <w:rsid w:val="00E76F98"/>
    <w:rsid w:val="00E800B0"/>
    <w:rsid w:val="00E80C26"/>
    <w:rsid w:val="00E80D54"/>
    <w:rsid w:val="00E813E5"/>
    <w:rsid w:val="00E81E19"/>
    <w:rsid w:val="00E81EDC"/>
    <w:rsid w:val="00E82209"/>
    <w:rsid w:val="00E82DBC"/>
    <w:rsid w:val="00E843C1"/>
    <w:rsid w:val="00E84A71"/>
    <w:rsid w:val="00E850C3"/>
    <w:rsid w:val="00E852F1"/>
    <w:rsid w:val="00E85549"/>
    <w:rsid w:val="00E85DE8"/>
    <w:rsid w:val="00E877D0"/>
    <w:rsid w:val="00E87C29"/>
    <w:rsid w:val="00E87DAB"/>
    <w:rsid w:val="00E904C8"/>
    <w:rsid w:val="00E90CD9"/>
    <w:rsid w:val="00E92839"/>
    <w:rsid w:val="00E93763"/>
    <w:rsid w:val="00E947D9"/>
    <w:rsid w:val="00E94B1E"/>
    <w:rsid w:val="00E95258"/>
    <w:rsid w:val="00E95BF3"/>
    <w:rsid w:val="00E962D6"/>
    <w:rsid w:val="00E96994"/>
    <w:rsid w:val="00E977CE"/>
    <w:rsid w:val="00EA0B2E"/>
    <w:rsid w:val="00EA1490"/>
    <w:rsid w:val="00EA29DA"/>
    <w:rsid w:val="00EA3C2A"/>
    <w:rsid w:val="00EA495F"/>
    <w:rsid w:val="00EA6564"/>
    <w:rsid w:val="00EA6AD6"/>
    <w:rsid w:val="00EA7786"/>
    <w:rsid w:val="00EA7A76"/>
    <w:rsid w:val="00EA7A84"/>
    <w:rsid w:val="00EB06ED"/>
    <w:rsid w:val="00EB0C66"/>
    <w:rsid w:val="00EB1611"/>
    <w:rsid w:val="00EB3785"/>
    <w:rsid w:val="00EB38AF"/>
    <w:rsid w:val="00EB42A3"/>
    <w:rsid w:val="00EB44C1"/>
    <w:rsid w:val="00EB4D76"/>
    <w:rsid w:val="00EB5181"/>
    <w:rsid w:val="00EB55AD"/>
    <w:rsid w:val="00EB5634"/>
    <w:rsid w:val="00EB5C0D"/>
    <w:rsid w:val="00EB72A0"/>
    <w:rsid w:val="00EC111E"/>
    <w:rsid w:val="00EC26B9"/>
    <w:rsid w:val="00EC2C98"/>
    <w:rsid w:val="00EC534A"/>
    <w:rsid w:val="00EC7324"/>
    <w:rsid w:val="00EC7D61"/>
    <w:rsid w:val="00ED05DC"/>
    <w:rsid w:val="00ED060B"/>
    <w:rsid w:val="00ED16F1"/>
    <w:rsid w:val="00ED2575"/>
    <w:rsid w:val="00ED286F"/>
    <w:rsid w:val="00ED3583"/>
    <w:rsid w:val="00ED3D43"/>
    <w:rsid w:val="00ED4DF9"/>
    <w:rsid w:val="00ED5BB1"/>
    <w:rsid w:val="00ED6468"/>
    <w:rsid w:val="00ED64C5"/>
    <w:rsid w:val="00ED76AE"/>
    <w:rsid w:val="00EE04F8"/>
    <w:rsid w:val="00EE0966"/>
    <w:rsid w:val="00EE176B"/>
    <w:rsid w:val="00EE1999"/>
    <w:rsid w:val="00EE1A52"/>
    <w:rsid w:val="00EE1AA4"/>
    <w:rsid w:val="00EE2E94"/>
    <w:rsid w:val="00EE2F4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27"/>
    <w:rsid w:val="00EF5D95"/>
    <w:rsid w:val="00EF5F42"/>
    <w:rsid w:val="00EF6669"/>
    <w:rsid w:val="00EF7238"/>
    <w:rsid w:val="00F002C0"/>
    <w:rsid w:val="00F025B7"/>
    <w:rsid w:val="00F02F4F"/>
    <w:rsid w:val="00F04007"/>
    <w:rsid w:val="00F04C21"/>
    <w:rsid w:val="00F0553E"/>
    <w:rsid w:val="00F05C23"/>
    <w:rsid w:val="00F0657E"/>
    <w:rsid w:val="00F0667C"/>
    <w:rsid w:val="00F07BC1"/>
    <w:rsid w:val="00F101C0"/>
    <w:rsid w:val="00F105E0"/>
    <w:rsid w:val="00F10D93"/>
    <w:rsid w:val="00F10F32"/>
    <w:rsid w:val="00F11810"/>
    <w:rsid w:val="00F11CF8"/>
    <w:rsid w:val="00F11F87"/>
    <w:rsid w:val="00F12D14"/>
    <w:rsid w:val="00F1319C"/>
    <w:rsid w:val="00F1329E"/>
    <w:rsid w:val="00F13B74"/>
    <w:rsid w:val="00F15CAA"/>
    <w:rsid w:val="00F1654A"/>
    <w:rsid w:val="00F16A91"/>
    <w:rsid w:val="00F174A7"/>
    <w:rsid w:val="00F20425"/>
    <w:rsid w:val="00F20DA0"/>
    <w:rsid w:val="00F21397"/>
    <w:rsid w:val="00F21682"/>
    <w:rsid w:val="00F233E1"/>
    <w:rsid w:val="00F2431B"/>
    <w:rsid w:val="00F2446C"/>
    <w:rsid w:val="00F256CB"/>
    <w:rsid w:val="00F259F7"/>
    <w:rsid w:val="00F26368"/>
    <w:rsid w:val="00F26D61"/>
    <w:rsid w:val="00F303A3"/>
    <w:rsid w:val="00F30EE1"/>
    <w:rsid w:val="00F31543"/>
    <w:rsid w:val="00F31593"/>
    <w:rsid w:val="00F3168D"/>
    <w:rsid w:val="00F31D54"/>
    <w:rsid w:val="00F32142"/>
    <w:rsid w:val="00F32924"/>
    <w:rsid w:val="00F330AA"/>
    <w:rsid w:val="00F34212"/>
    <w:rsid w:val="00F34678"/>
    <w:rsid w:val="00F34851"/>
    <w:rsid w:val="00F36035"/>
    <w:rsid w:val="00F37184"/>
    <w:rsid w:val="00F3718C"/>
    <w:rsid w:val="00F372B9"/>
    <w:rsid w:val="00F3792D"/>
    <w:rsid w:val="00F379E6"/>
    <w:rsid w:val="00F37DFD"/>
    <w:rsid w:val="00F402A1"/>
    <w:rsid w:val="00F40905"/>
    <w:rsid w:val="00F40DBA"/>
    <w:rsid w:val="00F4102C"/>
    <w:rsid w:val="00F411EB"/>
    <w:rsid w:val="00F41241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39BD"/>
    <w:rsid w:val="00F5419A"/>
    <w:rsid w:val="00F54B73"/>
    <w:rsid w:val="00F55552"/>
    <w:rsid w:val="00F55FEE"/>
    <w:rsid w:val="00F56F86"/>
    <w:rsid w:val="00F601BE"/>
    <w:rsid w:val="00F61236"/>
    <w:rsid w:val="00F61544"/>
    <w:rsid w:val="00F62A3A"/>
    <w:rsid w:val="00F6317F"/>
    <w:rsid w:val="00F649BC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40F"/>
    <w:rsid w:val="00F767D5"/>
    <w:rsid w:val="00F77E2C"/>
    <w:rsid w:val="00F801F2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53D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7E"/>
    <w:rsid w:val="00F949B3"/>
    <w:rsid w:val="00F95CF2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5538"/>
    <w:rsid w:val="00FA64E0"/>
    <w:rsid w:val="00FA7B79"/>
    <w:rsid w:val="00FA7F9E"/>
    <w:rsid w:val="00FB036D"/>
    <w:rsid w:val="00FB0948"/>
    <w:rsid w:val="00FB13D0"/>
    <w:rsid w:val="00FB1B51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377"/>
    <w:rsid w:val="00FC305D"/>
    <w:rsid w:val="00FC4007"/>
    <w:rsid w:val="00FC48DF"/>
    <w:rsid w:val="00FC505C"/>
    <w:rsid w:val="00FC5986"/>
    <w:rsid w:val="00FC63EE"/>
    <w:rsid w:val="00FC643D"/>
    <w:rsid w:val="00FC730B"/>
    <w:rsid w:val="00FC7989"/>
    <w:rsid w:val="00FD03F9"/>
    <w:rsid w:val="00FD080B"/>
    <w:rsid w:val="00FD20C9"/>
    <w:rsid w:val="00FD2EDB"/>
    <w:rsid w:val="00FD2FAD"/>
    <w:rsid w:val="00FD3DFC"/>
    <w:rsid w:val="00FD3FF0"/>
    <w:rsid w:val="00FD43C7"/>
    <w:rsid w:val="00FD45EA"/>
    <w:rsid w:val="00FD5180"/>
    <w:rsid w:val="00FD51F8"/>
    <w:rsid w:val="00FD5D8E"/>
    <w:rsid w:val="00FD62B1"/>
    <w:rsid w:val="00FD6959"/>
    <w:rsid w:val="00FE021D"/>
    <w:rsid w:val="00FE0B98"/>
    <w:rsid w:val="00FE2B07"/>
    <w:rsid w:val="00FE3057"/>
    <w:rsid w:val="00FE33DF"/>
    <w:rsid w:val="00FE375A"/>
    <w:rsid w:val="00FE4AA2"/>
    <w:rsid w:val="00FE6319"/>
    <w:rsid w:val="00FE72C0"/>
    <w:rsid w:val="00FE77F4"/>
    <w:rsid w:val="00FE7AF7"/>
    <w:rsid w:val="00FF00A1"/>
    <w:rsid w:val="00FF04E3"/>
    <w:rsid w:val="00FF06D1"/>
    <w:rsid w:val="00FF0E2E"/>
    <w:rsid w:val="00FF1149"/>
    <w:rsid w:val="00FF149D"/>
    <w:rsid w:val="00FF2016"/>
    <w:rsid w:val="00FF22DE"/>
    <w:rsid w:val="00FF3264"/>
    <w:rsid w:val="00FF3574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65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5894"/>
    <w:pPr>
      <w:keepNext/>
      <w:keepLines/>
      <w:spacing w:before="480" w:after="0"/>
      <w:outlineLvl w:val="0"/>
    </w:pPr>
    <w:rPr>
      <w:rFonts w:asciiTheme="minorHAnsi" w:eastAsiaTheme="majorEastAsia" w:hAnsiTheme="minorHAnsi" w:cstheme="majorBidi"/>
      <w:b/>
      <w:bCs/>
      <w:sz w:val="36"/>
      <w:szCs w:val="28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rsid w:val="00DC4650"/>
    <w:pPr>
      <w:spacing w:before="180" w:after="180"/>
      <w:ind w:left="1134" w:hanging="1134"/>
      <w:outlineLvl w:val="1"/>
    </w:pPr>
    <w:rPr>
      <w:rFonts w:ascii="Arial" w:eastAsia="SimSun" w:hAnsi="Arial" w:cs="Times New Roman"/>
      <w:b w:val="0"/>
      <w:bCs w:val="0"/>
      <w:sz w:val="32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"/>
    <w:qFormat/>
    <w:rsid w:val="00DC465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unhideWhenUsed/>
    <w:qFormat/>
    <w:rsid w:val="00D97D0C"/>
    <w:p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D97D0C"/>
    <w:pPr>
      <w:ind w:left="1701" w:hanging="1701"/>
      <w:outlineLvl w:val="4"/>
    </w:pPr>
    <w:rPr>
      <w:bCs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056FBC"/>
    <w:pPr>
      <w:spacing w:after="0"/>
      <w:ind w:left="720"/>
      <w:contextualSpacing/>
    </w:pPr>
    <w:rPr>
      <w:rFonts w:eastAsia="Times New Roman"/>
      <w:szCs w:val="24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DC4650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DC4650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97D0C"/>
    <w:rPr>
      <w:rFonts w:ascii="Arial" w:eastAsia="SimSun" w:hAnsi="Arial" w:cs="Times New Roman"/>
      <w:bCs/>
      <w:iCs/>
      <w:szCs w:val="20"/>
      <w:lang w:val="en-GB" w:eastAsia="en-US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rsid w:val="00DC465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rsid w:val="00DC4650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DC4650"/>
    <w:rPr>
      <w:b/>
    </w:rPr>
  </w:style>
  <w:style w:type="paragraph" w:customStyle="1" w:styleId="TAC">
    <w:name w:val="TAC"/>
    <w:basedOn w:val="Normal"/>
    <w:link w:val="TACChar"/>
    <w:rsid w:val="00DC465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DC46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DC4650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DC4650"/>
    <w:rPr>
      <w:color w:val="0000FF"/>
      <w:u w:val="single"/>
    </w:rPr>
  </w:style>
  <w:style w:type="character" w:customStyle="1" w:styleId="TACChar">
    <w:name w:val="TAC Char"/>
    <w:link w:val="TAC"/>
    <w:rsid w:val="00DC4650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DC4650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DC4650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35894"/>
    <w:rPr>
      <w:rFonts w:eastAsiaTheme="majorEastAsia" w:cstheme="majorBidi"/>
      <w:b/>
      <w:bCs/>
      <w:sz w:val="36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97D0C"/>
    <w:rPr>
      <w:rFonts w:ascii="Arial" w:eastAsia="SimSun" w:hAnsi="Arial" w:cs="Times New Roman"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D7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D73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NO">
    <w:name w:val="NO"/>
    <w:basedOn w:val="Normal"/>
    <w:link w:val="NOChar"/>
    <w:rsid w:val="0081687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8168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rsid w:val="0081687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</w:rPr>
  </w:style>
  <w:style w:type="paragraph" w:customStyle="1" w:styleId="TAL">
    <w:name w:val="TAL"/>
    <w:basedOn w:val="Normal"/>
    <w:link w:val="TALCar"/>
    <w:rsid w:val="008168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LCar">
    <w:name w:val="TAL Car"/>
    <w:link w:val="TAL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816879"/>
    <w:pPr>
      <w:ind w:left="851" w:hanging="851"/>
    </w:pPr>
  </w:style>
  <w:style w:type="character" w:customStyle="1" w:styleId="TANChar">
    <w:name w:val="TAN Char"/>
    <w:link w:val="TAN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PL">
    <w:name w:val="PL"/>
    <w:link w:val="PLChar"/>
    <w:rsid w:val="000457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0457D4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Heading3Char1">
    <w:name w:val="Heading 3 Char1"/>
    <w:aliases w:val="Heading 3 3GPP Char1,Underrubrik2 Char1,H3 Char1,Memo Heading 3 Char1,h3 Char1,no break Char1,Heading 3 Char Char1,Heading 3 Char1 Char Char1,Heading 3 Char Char Char Char1,Heading 3 Char1 Char Char Char Char1,Heading 3 Char2 Char Char"/>
    <w:locked/>
    <w:rsid w:val="00560FCA"/>
    <w:rPr>
      <w:rFonts w:ascii="Arial" w:hAnsi="Arial" w:cs="Arial"/>
      <w:sz w:val="28"/>
      <w:szCs w:val="28"/>
      <w:lang w:val="en-GB"/>
    </w:rPr>
  </w:style>
  <w:style w:type="paragraph" w:customStyle="1" w:styleId="B1">
    <w:name w:val="B1"/>
    <w:basedOn w:val="List"/>
    <w:link w:val="B1Char"/>
    <w:rsid w:val="00560FC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</w:rPr>
  </w:style>
  <w:style w:type="character" w:customStyle="1" w:styleId="B1Char">
    <w:name w:val="B1 Char"/>
    <w:link w:val="B1"/>
    <w:rsid w:val="00560FC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Q">
    <w:name w:val="EQ"/>
    <w:basedOn w:val="Normal"/>
    <w:next w:val="Normal"/>
    <w:rsid w:val="00560FC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</w:rPr>
  </w:style>
  <w:style w:type="paragraph" w:styleId="List">
    <w:name w:val="List"/>
    <w:basedOn w:val="Normal"/>
    <w:uiPriority w:val="99"/>
    <w:semiHidden/>
    <w:unhideWhenUsed/>
    <w:rsid w:val="00560FCA"/>
    <w:pPr>
      <w:ind w:left="360" w:hanging="360"/>
      <w:contextualSpacing/>
    </w:pPr>
  </w:style>
  <w:style w:type="character" w:customStyle="1" w:styleId="TALChar">
    <w:name w:val="TAL Char"/>
    <w:rsid w:val="004C0A4A"/>
    <w:rPr>
      <w:rFonts w:ascii="Arial" w:eastAsia="Times New Roman" w:hAnsi="Arial" w:cs="Arial"/>
      <w:sz w:val="18"/>
      <w:szCs w:val="18"/>
      <w:lang w:val="en-GB"/>
    </w:rPr>
  </w:style>
  <w:style w:type="paragraph" w:customStyle="1" w:styleId="TF">
    <w:name w:val="TF"/>
    <w:aliases w:val="left"/>
    <w:basedOn w:val="TH"/>
    <w:link w:val="TFChar"/>
    <w:rsid w:val="004C0A4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bCs/>
    </w:rPr>
  </w:style>
  <w:style w:type="character" w:customStyle="1" w:styleId="TFChar">
    <w:name w:val="TF Char"/>
    <w:link w:val="TF"/>
    <w:rsid w:val="004C0A4A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TAJ">
    <w:name w:val="TAJ"/>
    <w:basedOn w:val="TH"/>
    <w:rsid w:val="00687075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7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74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4DD3C-E74D-4B0A-9DF6-3CE2E24D9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904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6047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8</cp:revision>
  <dcterms:created xsi:type="dcterms:W3CDTF">2016-08-02T20:11:00Z</dcterms:created>
  <dcterms:modified xsi:type="dcterms:W3CDTF">2016-08-10T16:58:00Z</dcterms:modified>
</cp:coreProperties>
</file>